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E2D0" w14:textId="53A949A1" w:rsidR="0079349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TSG-RAN WG4 Meeting # 108-bis         </w:t>
      </w:r>
      <w:r>
        <w:rPr>
          <w:b/>
          <w:i/>
          <w:sz w:val="28"/>
        </w:rPr>
        <w:tab/>
        <w:t>R4-231</w:t>
      </w:r>
      <w:r w:rsidR="00C5225E" w:rsidRPr="00C5225E">
        <w:rPr>
          <w:b/>
          <w:i/>
          <w:sz w:val="28"/>
        </w:rPr>
        <w:t>6985</w:t>
      </w:r>
      <w:r>
        <w:rPr>
          <w:b/>
          <w:i/>
          <w:sz w:val="28"/>
        </w:rPr>
        <w:t xml:space="preserve"> </w:t>
      </w:r>
    </w:p>
    <w:p w14:paraId="3AA6271F" w14:textId="77777777" w:rsidR="0079349B" w:rsidRDefault="00000000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Xiamen</w:t>
      </w:r>
      <w:r>
        <w:rPr>
          <w:rFonts w:ascii="Arial" w:hAnsi="Arial"/>
          <w:b/>
          <w:sz w:val="24"/>
        </w:rPr>
        <w:t>,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SimSun" w:hAnsi="Arial" w:hint="eastAsia"/>
          <w:b/>
          <w:sz w:val="24"/>
          <w:lang w:val="en-US"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October</w:t>
      </w:r>
      <w:r>
        <w:rPr>
          <w:rFonts w:ascii="Arial" w:hAnsi="Arial" w:hint="eastAsia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9</w:t>
      </w:r>
      <w:r>
        <w:rPr>
          <w:rFonts w:ascii="Arial" w:hAnsi="Arial" w:hint="eastAsia"/>
          <w:b/>
          <w:sz w:val="24"/>
          <w:lang w:val="en-US" w:eastAsia="zh-CN"/>
        </w:rPr>
        <w:t xml:space="preserve"> –</w:t>
      </w:r>
      <w:r>
        <w:rPr>
          <w:rFonts w:ascii="Arial" w:hAnsi="Arial"/>
          <w:b/>
          <w:sz w:val="24"/>
          <w:lang w:val="en-US" w:eastAsia="zh-CN"/>
        </w:rPr>
        <w:t>13</w:t>
      </w:r>
      <w:r>
        <w:rPr>
          <w:rFonts w:ascii="Arial" w:hAnsi="Arial"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349B" w14:paraId="569FDA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796C6" w14:textId="77777777" w:rsidR="007934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9349B" w14:paraId="4BAD0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957F" w14:textId="77777777" w:rsidR="00793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349B" w14:paraId="496C19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D96B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067FC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101CEF" w14:textId="77777777" w:rsidR="0079349B" w:rsidRDefault="007934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32E161" w14:textId="77777777" w:rsidR="007934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36FD16F0" w14:textId="77777777" w:rsidR="00793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5C0B8" w14:textId="77777777" w:rsidR="0079349B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289F09EB" w14:textId="77777777" w:rsidR="007934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C4340" w14:textId="77777777" w:rsidR="0079349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BCE803" w14:textId="77777777" w:rsidR="007934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D7503" w14:textId="77777777" w:rsidR="007934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EB73A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268043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79DE0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68D631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4733" w14:textId="77777777" w:rsidR="007934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349B" w14:paraId="4E75D83A" w14:textId="77777777">
        <w:tc>
          <w:tcPr>
            <w:tcW w:w="9641" w:type="dxa"/>
            <w:gridSpan w:val="9"/>
          </w:tcPr>
          <w:p w14:paraId="7C3D15AF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F51A71" w14:textId="77777777" w:rsidR="0079349B" w:rsidRDefault="00793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349B" w14:paraId="2B90CA04" w14:textId="77777777">
        <w:tc>
          <w:tcPr>
            <w:tcW w:w="2835" w:type="dxa"/>
          </w:tcPr>
          <w:p w14:paraId="6B040DB5" w14:textId="77777777" w:rsidR="007934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8EBC7D" w14:textId="77777777" w:rsidR="007934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1B1E6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277A8" w14:textId="77777777" w:rsidR="00793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53D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EAA1B3" w14:textId="77777777" w:rsidR="00793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A42BD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EF5075" w14:textId="77777777" w:rsidR="007934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E85D2" w14:textId="77777777" w:rsidR="0079349B" w:rsidRDefault="007934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A2D7B0" w14:textId="77777777" w:rsidR="0079349B" w:rsidRDefault="00793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349B" w14:paraId="3BE8A06A" w14:textId="77777777">
        <w:tc>
          <w:tcPr>
            <w:tcW w:w="9640" w:type="dxa"/>
            <w:gridSpan w:val="11"/>
          </w:tcPr>
          <w:p w14:paraId="3E396BC8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C197C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EC44B" w14:textId="77777777" w:rsidR="00793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D5D84" w14:textId="77777777" w:rsidR="0079349B" w:rsidRDefault="00000000">
            <w:pPr>
              <w:pStyle w:val="CRCoverPage"/>
              <w:spacing w:after="0"/>
              <w:ind w:left="100"/>
            </w:pPr>
            <w:r>
              <w:t>Draft CR to TS 38.106 with Clause 9: conducted receiver requirement for NCR-MT</w:t>
            </w:r>
          </w:p>
        </w:tc>
      </w:tr>
      <w:tr w:rsidR="0079349B" w14:paraId="62436A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78041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FF4EA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F134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6EB5B" w14:textId="77777777" w:rsidR="00793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FE364" w14:textId="77777777" w:rsidR="0079349B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Nokia, Nokia Shanghai Bell</w:t>
            </w:r>
          </w:p>
        </w:tc>
      </w:tr>
      <w:tr w:rsidR="0079349B" w14:paraId="21D48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C5F87" w14:textId="77777777" w:rsidR="00793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98B5F" w14:textId="77777777" w:rsidR="0079349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79349B" w14:paraId="49B8BD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D9393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3712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F0A0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0C3CD" w14:textId="77777777" w:rsidR="00793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46D48" w14:textId="77777777" w:rsidR="0079349B" w:rsidRDefault="00000000">
            <w:pPr>
              <w:pStyle w:val="CRCoverPage"/>
              <w:spacing w:after="0"/>
              <w:ind w:left="100"/>
            </w:pPr>
            <w: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914CE1" w14:textId="77777777" w:rsidR="0079349B" w:rsidRDefault="007934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F38E4" w14:textId="77777777" w:rsidR="007934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664EA" w14:textId="77777777" w:rsidR="0079349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2023-09-27</w:t>
              </w:r>
            </w:fldSimple>
          </w:p>
        </w:tc>
      </w:tr>
      <w:tr w:rsidR="0079349B" w14:paraId="13680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40E1B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E195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E2DD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15CC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1500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45278E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02C02" w14:textId="77777777" w:rsidR="00793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B87" w14:textId="77777777" w:rsidR="0079349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249BB" w14:textId="77777777" w:rsidR="0079349B" w:rsidRDefault="007934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33CAF" w14:textId="77777777" w:rsidR="007934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BF6CB" w14:textId="77777777" w:rsidR="0079349B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9349B" w14:paraId="6E7E29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9F46FD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327F0" w14:textId="77777777" w:rsidR="007934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CFD55C" w14:textId="77777777" w:rsidR="007934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92CF3" w14:textId="77777777" w:rsidR="007934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9349B" w14:paraId="113EEFFD" w14:textId="77777777">
        <w:tc>
          <w:tcPr>
            <w:tcW w:w="1843" w:type="dxa"/>
          </w:tcPr>
          <w:p w14:paraId="791BB6D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429AF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02657C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9679F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906C4" w14:textId="77777777" w:rsidR="0079349B" w:rsidRDefault="00000000">
            <w:pPr>
              <w:pStyle w:val="CRCoverPage"/>
              <w:spacing w:after="0"/>
              <w:ind w:left="100"/>
            </w:pPr>
            <w:r>
              <w:t>This CR introduces clause 9 to repeater core specification: Clause 9: conducted receiver requirement for NCR-MT.</w:t>
            </w:r>
          </w:p>
        </w:tc>
      </w:tr>
      <w:tr w:rsidR="0079349B" w14:paraId="38AF37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1DD0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E765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75910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BC47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7C583" w14:textId="77777777" w:rsidR="0079349B" w:rsidRDefault="00000000">
            <w:pPr>
              <w:pStyle w:val="CRCoverPage"/>
              <w:spacing w:after="0"/>
              <w:ind w:left="100"/>
            </w:pPr>
            <w:r>
              <w:t>New clause 9 introduced.</w:t>
            </w:r>
          </w:p>
        </w:tc>
      </w:tr>
      <w:tr w:rsidR="0079349B" w14:paraId="03679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B715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B80C3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B103D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50BE9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B0FA" w14:textId="77777777" w:rsidR="0079349B" w:rsidRDefault="00000000">
            <w:pPr>
              <w:pStyle w:val="CRCoverPage"/>
              <w:spacing w:after="0"/>
              <w:ind w:left="100"/>
            </w:pPr>
            <w:r>
              <w:t>Rel-18 repeater specification would not include conducted receiver requirement for NCR-MT.</w:t>
            </w:r>
          </w:p>
        </w:tc>
      </w:tr>
      <w:tr w:rsidR="0079349B" w14:paraId="1360FECB" w14:textId="77777777">
        <w:tc>
          <w:tcPr>
            <w:tcW w:w="2694" w:type="dxa"/>
            <w:gridSpan w:val="2"/>
          </w:tcPr>
          <w:p w14:paraId="291A6A3E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A8AF0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D81A2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B70EA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77934" w14:textId="77777777" w:rsidR="0079349B" w:rsidRDefault="00000000">
            <w:pPr>
              <w:pStyle w:val="CRCoverPage"/>
              <w:spacing w:after="0"/>
              <w:ind w:left="100"/>
            </w:pPr>
            <w:r>
              <w:t>New clause 9.</w:t>
            </w:r>
          </w:p>
        </w:tc>
      </w:tr>
      <w:tr w:rsidR="0079349B" w14:paraId="281D4C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9D5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F1ECB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B4C6C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052E9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97216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A8DBB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C33AC" w14:textId="77777777" w:rsidR="0079349B" w:rsidRDefault="007934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72753" w14:textId="77777777" w:rsidR="0079349B" w:rsidRDefault="0079349B">
            <w:pPr>
              <w:pStyle w:val="CRCoverPage"/>
              <w:spacing w:after="0"/>
              <w:ind w:left="99"/>
            </w:pPr>
          </w:p>
        </w:tc>
      </w:tr>
      <w:tr w:rsidR="0079349B" w14:paraId="40EB2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7B40A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2D8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DCE77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1650D9" w14:textId="77777777" w:rsidR="007934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6657" w14:textId="77777777" w:rsidR="00793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6678E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A2F2" w14:textId="77777777" w:rsidR="00793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9EC97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2C0F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64EEB4" w14:textId="77777777" w:rsidR="007934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62C29" w14:textId="77777777" w:rsidR="0079349B" w:rsidRDefault="00000000">
            <w:pPr>
              <w:pStyle w:val="CRCoverPage"/>
              <w:spacing w:after="0"/>
              <w:ind w:left="99"/>
            </w:pPr>
            <w:r>
              <w:t>TS 38.115-1, TS 38.115-2</w:t>
            </w:r>
          </w:p>
        </w:tc>
      </w:tr>
      <w:tr w:rsidR="0079349B" w14:paraId="556B4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1D9F" w14:textId="77777777" w:rsidR="00793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A3314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669B2" w14:textId="77777777" w:rsidR="00793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B1ACEE" w14:textId="77777777" w:rsidR="007934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E313" w14:textId="77777777" w:rsidR="00793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490F6E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F50FA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3606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5B3A86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4DAC6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9E386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  <w:tr w:rsidR="0079349B" w14:paraId="4CE1A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1B7A4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EFAA0" w14:textId="77777777" w:rsidR="0079349B" w:rsidRDefault="007934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349B" w14:paraId="08182A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4B10" w14:textId="77777777" w:rsidR="00793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52BE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</w:tbl>
    <w:p w14:paraId="2214E512" w14:textId="77777777" w:rsidR="0079349B" w:rsidRDefault="0079349B">
      <w:pPr>
        <w:pStyle w:val="CRCoverPage"/>
        <w:spacing w:after="0"/>
        <w:rPr>
          <w:sz w:val="8"/>
          <w:szCs w:val="8"/>
        </w:rPr>
      </w:pPr>
    </w:p>
    <w:p w14:paraId="16A4960B" w14:textId="77777777" w:rsidR="0079349B" w:rsidRDefault="0079349B"/>
    <w:p w14:paraId="45E4AFD6" w14:textId="77777777" w:rsidR="0079349B" w:rsidRDefault="0079349B">
      <w:pPr>
        <w:sectPr w:rsidR="007934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3A8206" w14:textId="77777777" w:rsidR="0079349B" w:rsidRDefault="00000000">
      <w:pPr>
        <w:rPr>
          <w:rFonts w:eastAsia="SimSun"/>
          <w:color w:val="FF0000"/>
          <w:sz w:val="36"/>
          <w:szCs w:val="36"/>
          <w:lang w:val="en-US" w:eastAsia="zh-CN"/>
        </w:rPr>
      </w:pPr>
      <w:bookmarkStart w:id="1" w:name="_Toc31872"/>
      <w:bookmarkStart w:id="2" w:name="_Toc11725"/>
      <w:r>
        <w:rPr>
          <w:rFonts w:eastAsia="SimSun"/>
          <w:color w:val="FF0000"/>
          <w:sz w:val="36"/>
          <w:szCs w:val="36"/>
          <w:lang w:val="en-US" w:eastAsia="zh-CN"/>
        </w:rPr>
        <w:lastRenderedPageBreak/>
        <w:t>&lt;Start of CR to TS 38.106&gt;</w:t>
      </w:r>
    </w:p>
    <w:p w14:paraId="6C9B25D9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kern w:val="2"/>
          <w:sz w:val="36"/>
          <w:szCs w:val="22"/>
          <w:lang w:val="en-US" w:eastAsia="zh-CN"/>
          <w14:ligatures w14:val="standardContextual"/>
        </w:rPr>
      </w:pPr>
      <w:r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>9</w:t>
      </w:r>
      <w:r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ab/>
        <w:t xml:space="preserve">Conducted receiver </w:t>
      </w:r>
      <w:r>
        <w:rPr>
          <w:rFonts w:ascii="Arial" w:eastAsia="SimSun" w:hAnsi="Arial"/>
          <w:kern w:val="2"/>
          <w:sz w:val="36"/>
          <w:szCs w:val="22"/>
          <w:lang w:val="en-US" w:eastAsia="zh-CN"/>
          <w14:ligatures w14:val="standardContextual"/>
        </w:rPr>
        <w:t>characteristics</w:t>
      </w:r>
      <w:r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 xml:space="preserve"> for NCR-MT</w:t>
      </w:r>
      <w:bookmarkEnd w:id="1"/>
      <w:bookmarkEnd w:id="2"/>
    </w:p>
    <w:p w14:paraId="1707F7D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3" w:name="_Toc29799543"/>
      <w:bookmarkStart w:id="4" w:name="_Toc37254767"/>
      <w:bookmarkStart w:id="5" w:name="_Toc37255410"/>
      <w:bookmarkStart w:id="6" w:name="_Toc21343078"/>
      <w:bookmarkStart w:id="7" w:name="_Toc12246"/>
      <w:bookmarkStart w:id="8" w:name="_Toc29770044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.1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27BB85EA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Conducted receiver characteristics are specified at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 </w:t>
      </w:r>
      <w:r>
        <w:rPr>
          <w:i/>
          <w:lang w:eastAsia="zh-CN"/>
        </w:rPr>
        <w:t xml:space="preserve">type 1-C </w:t>
      </w:r>
      <w:r>
        <w:rPr>
          <w:iCs/>
          <w:lang w:eastAsia="zh-CN"/>
        </w:rPr>
        <w:t>and</w:t>
      </w:r>
      <w:r>
        <w:rPr>
          <w:i/>
          <w:lang w:eastAsia="zh-CN"/>
        </w:rPr>
        <w:t xml:space="preserve"> NCR type 1-H</w:t>
      </w:r>
      <w:r>
        <w:rPr>
          <w:lang w:eastAsia="zh-CN"/>
        </w:rPr>
        <w:t>, with full complement of transceivers for the configuration in normal operating condition.</w:t>
      </w:r>
    </w:p>
    <w:p w14:paraId="600D2C2F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v5.0.0"/>
          <w:lang w:eastAsia="en-GB"/>
        </w:rPr>
        <w:t>Unless otherwise stated, t</w:t>
      </w:r>
      <w:r>
        <w:rPr>
          <w:lang w:eastAsia="zh-CN"/>
        </w:rPr>
        <w:t>he following arrangements apply for conducted receiver characteristics requirements in clause 9:</w:t>
      </w:r>
    </w:p>
    <w:p w14:paraId="74650088" w14:textId="77777777" w:rsidR="0079349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apply during the receive period.</w:t>
      </w:r>
    </w:p>
    <w:p w14:paraId="61D24C1A" w14:textId="77777777" w:rsidR="0079349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14:paraId="5BBE7475" w14:textId="77777777" w:rsidR="0079349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defined for the conducted receiver characteristics do not assume HARQ retransmissions.</w:t>
      </w:r>
    </w:p>
    <w:p w14:paraId="3486A5BD" w14:textId="77777777" w:rsidR="0079349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NCR-MT is configured to receive multiple carriers, all the throughput requirements are applicable for each received carrier.</w:t>
      </w:r>
    </w:p>
    <w:p w14:paraId="2C911974" w14:textId="77777777" w:rsidR="0079349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val="en-US"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F</w:t>
      </w:r>
      <w:r>
        <w:rPr>
          <w:lang w:eastAsia="en-GB"/>
        </w:rPr>
        <w:t xml:space="preserve">or ACS, blocking and intermodulation characteristics, the negative offsets of the interfering signal apply relative to the lower </w:t>
      </w:r>
      <w:r>
        <w:rPr>
          <w:rFonts w:cs="Arial"/>
          <w:i/>
          <w:lang w:eastAsia="en-GB"/>
        </w:rPr>
        <w:t>passband</w:t>
      </w:r>
      <w:r>
        <w:rPr>
          <w:rFonts w:cs="Arial"/>
          <w:lang w:eastAsia="en-GB"/>
        </w:rPr>
        <w:t xml:space="preserve"> </w:t>
      </w:r>
      <w:r>
        <w:rPr>
          <w:lang w:eastAsia="en-GB"/>
        </w:rPr>
        <w:t xml:space="preserve">edge </w:t>
      </w:r>
      <w:r>
        <w:rPr>
          <w:rFonts w:cs="Arial"/>
          <w:lang w:eastAsia="en-GB"/>
        </w:rPr>
        <w:t xml:space="preserve">or </w:t>
      </w:r>
      <w:r>
        <w:rPr>
          <w:rFonts w:cs="Arial"/>
          <w:i/>
          <w:iCs/>
          <w:lang w:eastAsia="en-GB"/>
        </w:rPr>
        <w:t>inter-passband gap</w:t>
      </w:r>
      <w:r>
        <w:rPr>
          <w:rFonts w:cs="Arial"/>
          <w:lang w:eastAsia="en-GB"/>
        </w:rPr>
        <w:t>,</w:t>
      </w:r>
      <w:r>
        <w:rPr>
          <w:lang w:eastAsia="en-GB"/>
        </w:rPr>
        <w:t xml:space="preserve"> and the positive offsets of the interfering signal apply relative to the upper </w:t>
      </w:r>
      <w:r>
        <w:rPr>
          <w:rFonts w:cs="Arial"/>
          <w:i/>
          <w:lang w:eastAsia="en-GB"/>
        </w:rPr>
        <w:t xml:space="preserve">passband </w:t>
      </w:r>
      <w:r>
        <w:rPr>
          <w:lang w:eastAsia="en-GB"/>
        </w:rPr>
        <w:t>edge</w:t>
      </w:r>
      <w:r>
        <w:rPr>
          <w:rFonts w:cs="Arial"/>
          <w:lang w:eastAsia="en-GB"/>
        </w:rPr>
        <w:t xml:space="preserve"> or </w:t>
      </w:r>
      <w:r>
        <w:rPr>
          <w:rFonts w:cs="Arial"/>
          <w:i/>
          <w:lang w:eastAsia="en-GB"/>
        </w:rPr>
        <w:t>inter-passband gap</w:t>
      </w:r>
      <w:r>
        <w:rPr>
          <w:lang w:eastAsia="en-GB"/>
        </w:rPr>
        <w:t xml:space="preserve">.  </w:t>
      </w:r>
    </w:p>
    <w:p w14:paraId="558A5028" w14:textId="77777777" w:rsidR="0079349B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In normal operating condition the NCR-MT in TDD operation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configured to TX OFF power during </w:t>
      </w:r>
      <w:r>
        <w:rPr>
          <w:i/>
          <w:lang w:eastAsia="zh-CN"/>
        </w:rPr>
        <w:t>receive period</w:t>
      </w:r>
      <w:r>
        <w:rPr>
          <w:lang w:eastAsia="zh-CN"/>
        </w:rPr>
        <w:t>.</w:t>
      </w:r>
    </w:p>
    <w:p w14:paraId="3631E047" w14:textId="77777777" w:rsidR="0079349B" w:rsidRDefault="0079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3275E42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9" w:name="_Toc29799544"/>
      <w:bookmarkStart w:id="10" w:name="_Toc37254768"/>
      <w:bookmarkStart w:id="11" w:name="_Toc21343079"/>
      <w:bookmarkStart w:id="12" w:name="_Toc29770045"/>
      <w:bookmarkStart w:id="13" w:name="_Toc37255411"/>
      <w:bookmarkStart w:id="14" w:name="_Toc3075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.2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  <w:t>Diversity characteristics</w:t>
      </w:r>
      <w:bookmarkEnd w:id="9"/>
      <w:bookmarkEnd w:id="10"/>
      <w:bookmarkEnd w:id="11"/>
      <w:bookmarkEnd w:id="12"/>
      <w:bookmarkEnd w:id="13"/>
      <w:bookmarkEnd w:id="14"/>
    </w:p>
    <w:p w14:paraId="6FBE7645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commentRangeStart w:id="15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[TBA]</w:t>
      </w:r>
      <w:commentRangeEnd w:id="15"/>
      <w:r>
        <w:commentReference w:id="15"/>
      </w:r>
    </w:p>
    <w:p w14:paraId="34A39F22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16" w:name="_Toc29799545"/>
      <w:bookmarkStart w:id="17" w:name="_Toc29770046"/>
      <w:bookmarkStart w:id="18" w:name="_Toc37255412"/>
      <w:bookmarkStart w:id="19" w:name="_Toc37254769"/>
      <w:bookmarkStart w:id="20" w:name="_Toc21343080"/>
      <w:bookmarkStart w:id="21" w:name="_Toc19739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.3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r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eference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sensitivity</w:t>
      </w:r>
      <w:bookmarkEnd w:id="16"/>
      <w:bookmarkEnd w:id="17"/>
      <w:bookmarkEnd w:id="18"/>
      <w:bookmarkEnd w:id="19"/>
      <w:bookmarkEnd w:id="20"/>
      <w:bookmarkEnd w:id="21"/>
      <w:proofErr w:type="gramEnd"/>
    </w:p>
    <w:p w14:paraId="041CB8B7" w14:textId="77777777" w:rsidR="0079349B" w:rsidRDefault="00000000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9.3.1</w:t>
      </w:r>
      <w:r>
        <w:rPr>
          <w:lang w:eastAsia="en-GB"/>
        </w:rPr>
        <w:tab/>
        <w:t>NCR-MT reference sensitivity level</w:t>
      </w:r>
    </w:p>
    <w:p w14:paraId="5CE70465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" w:name="_Toc53185390"/>
      <w:bookmarkStart w:id="23" w:name="_Toc61185013"/>
      <w:bookmarkStart w:id="24" w:name="_Toc138853573"/>
      <w:bookmarkStart w:id="25" w:name="_Toc74583197"/>
      <w:bookmarkStart w:id="26" w:name="_Toc130401960"/>
      <w:bookmarkStart w:id="27" w:name="_Toc21127528"/>
      <w:bookmarkStart w:id="28" w:name="_Toc138946254"/>
      <w:bookmarkStart w:id="29" w:name="_Toc82450640"/>
      <w:bookmarkStart w:id="30" w:name="_Toc53185766"/>
      <w:bookmarkStart w:id="31" w:name="_Toc82449992"/>
      <w:bookmarkStart w:id="32" w:name="_Toc61184231"/>
      <w:bookmarkStart w:id="33" w:name="_Toc89949029"/>
      <w:bookmarkStart w:id="34" w:name="_Toc66386356"/>
      <w:bookmarkStart w:id="35" w:name="_Toc76542010"/>
      <w:bookmarkStart w:id="36" w:name="_Toc61183445"/>
      <w:bookmarkStart w:id="37" w:name="_Toc57820242"/>
      <w:bookmarkStart w:id="38" w:name="_Toc98763009"/>
      <w:bookmarkStart w:id="39" w:name="_Toc106183938"/>
      <w:bookmarkStart w:id="40" w:name="_Toc61183839"/>
      <w:bookmarkStart w:id="41" w:name="_Toc137554511"/>
      <w:bookmarkStart w:id="42" w:name="_Toc57821169"/>
      <w:bookmarkStart w:id="43" w:name="_Toc98755418"/>
      <w:bookmarkStart w:id="44" w:name="_Toc29811737"/>
      <w:bookmarkStart w:id="45" w:name="_Toc61184623"/>
      <w:r>
        <w:rPr>
          <w:rFonts w:ascii="Arial" w:hAnsi="Arial"/>
          <w:sz w:val="24"/>
          <w:lang w:eastAsia="en-GB"/>
        </w:rPr>
        <w:t>9.3.1.1</w:t>
      </w:r>
      <w:r>
        <w:rPr>
          <w:rFonts w:ascii="Arial" w:hAnsi="Arial"/>
          <w:sz w:val="24"/>
          <w:lang w:eastAsia="en-GB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5A06E36" w14:textId="77777777" w:rsidR="0079349B" w:rsidRDefault="00000000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PGothic" w:cs="v4.2.0"/>
          <w:lang w:eastAsia="en-GB"/>
        </w:rPr>
      </w:pPr>
      <w:r>
        <w:rPr>
          <w:lang w:eastAsia="en-GB"/>
        </w:rPr>
        <w:t>The reference sensitivity power level P</w:t>
      </w:r>
      <w:r>
        <w:rPr>
          <w:vertAlign w:val="subscript"/>
          <w:lang w:eastAsia="en-GB"/>
        </w:rPr>
        <w:t>REFSENS</w:t>
      </w:r>
      <w:r>
        <w:rPr>
          <w:lang w:eastAsia="en-GB"/>
        </w:rPr>
        <w:t xml:space="preserve"> is the minimum mean power received at</w:t>
      </w:r>
      <w:del w:id="46" w:author="Nokia " w:date="2023-10-12T10:30:00Z">
        <w:r>
          <w:rPr>
            <w:lang w:eastAsia="en-GB"/>
          </w:rPr>
          <w:delText xml:space="preserve"> </w:delText>
        </w:r>
      </w:del>
      <w:ins w:id="47" w:author="Nokia " w:date="2023-10-12T10:30:00Z">
        <w:r>
          <w:rPr>
            <w:lang w:eastAsia="en-GB"/>
          </w:rPr>
          <w:t xml:space="preserve"> the antenna connector for </w:t>
        </w:r>
        <w:r>
          <w:rPr>
            <w:i/>
            <w:iCs/>
            <w:lang w:eastAsia="en-GB"/>
            <w:rPrChange w:id="48" w:author="Nokia " w:date="2023-10-12T10:30:00Z">
              <w:rPr>
                <w:lang w:eastAsia="en-GB"/>
              </w:rPr>
            </w:rPrChange>
          </w:rPr>
          <w:t>NCR-MT type 1-C</w:t>
        </w:r>
        <w:r>
          <w:rPr>
            <w:lang w:eastAsia="en-GB"/>
          </w:rPr>
          <w:t xml:space="preserve"> or </w:t>
        </w:r>
      </w:ins>
      <w:del w:id="49" w:author="Nokia " w:date="2023-10-12T10:30:00Z">
        <w:r>
          <w:rPr>
            <w:lang w:eastAsia="en-GB"/>
          </w:rPr>
          <w:delText xml:space="preserve">the </w:delText>
        </w:r>
      </w:del>
      <w:bookmarkStart w:id="50" w:name="_Hlk508114944"/>
      <w:r>
        <w:rPr>
          <w:i/>
          <w:lang w:eastAsia="en-GB"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  <w:lang w:eastAsia="en-GB"/>
        </w:rPr>
        <w:t xml:space="preserve">for </w:t>
      </w:r>
      <w:r>
        <w:rPr>
          <w:rFonts w:eastAsia="??"/>
          <w:i/>
          <w:lang w:eastAsia="en-GB"/>
        </w:rPr>
        <w:t>NCR-MT type 1-</w:t>
      </w:r>
      <w:r>
        <w:rPr>
          <w:rFonts w:eastAsia="SimSun"/>
          <w:i/>
          <w:lang w:val="en-US" w:eastAsia="zh-CN"/>
        </w:rPr>
        <w:t>H</w:t>
      </w:r>
      <w:bookmarkEnd w:id="50"/>
      <w:r>
        <w:rPr>
          <w:rFonts w:eastAsia="SimSun"/>
          <w:i/>
          <w:lang w:val="en-US" w:eastAsia="zh-CN"/>
        </w:rPr>
        <w:t xml:space="preserve"> </w:t>
      </w:r>
      <w:r>
        <w:rPr>
          <w:lang w:eastAsia="en-GB"/>
        </w:rPr>
        <w:t>at which a throughput requirement shall be met for a specified reference measurement channel.</w:t>
      </w:r>
    </w:p>
    <w:p w14:paraId="16B0C71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1" w:name="_Toc61183840"/>
      <w:bookmarkStart w:id="52" w:name="_Toc53185767"/>
      <w:bookmarkStart w:id="53" w:name="_Toc130401961"/>
      <w:bookmarkStart w:id="54" w:name="_Toc53185391"/>
      <w:bookmarkStart w:id="55" w:name="_Toc137554512"/>
      <w:bookmarkStart w:id="56" w:name="_Toc138946255"/>
      <w:bookmarkStart w:id="57" w:name="_Toc89949030"/>
      <w:bookmarkStart w:id="58" w:name="_Toc138853574"/>
      <w:bookmarkStart w:id="59" w:name="_Toc61183446"/>
      <w:bookmarkStart w:id="60" w:name="_Toc74583198"/>
      <w:bookmarkStart w:id="61" w:name="_Toc61184624"/>
      <w:bookmarkStart w:id="62" w:name="_Toc57820243"/>
      <w:bookmarkStart w:id="63" w:name="_Toc57821170"/>
      <w:bookmarkStart w:id="64" w:name="_Toc61185014"/>
      <w:bookmarkStart w:id="65" w:name="_Toc61184232"/>
      <w:bookmarkStart w:id="66" w:name="_Toc29811738"/>
      <w:bookmarkStart w:id="67" w:name="_Toc21127529"/>
      <w:bookmarkStart w:id="68" w:name="_Toc66386357"/>
      <w:bookmarkStart w:id="69" w:name="_Toc82450641"/>
      <w:bookmarkStart w:id="70" w:name="_Toc98755419"/>
      <w:bookmarkStart w:id="71" w:name="_Toc76542011"/>
      <w:bookmarkStart w:id="72" w:name="_Toc82449993"/>
      <w:bookmarkStart w:id="73" w:name="_Toc106183939"/>
      <w:bookmarkStart w:id="74" w:name="_Toc98763010"/>
      <w:r>
        <w:rPr>
          <w:rFonts w:ascii="Arial" w:hAnsi="Arial"/>
          <w:sz w:val="24"/>
          <w:lang w:eastAsia="en-GB"/>
        </w:rPr>
        <w:t>9.3.1.2</w:t>
      </w:r>
      <w:r>
        <w:rPr>
          <w:rFonts w:ascii="Arial" w:hAnsi="Arial"/>
          <w:sz w:val="24"/>
          <w:lang w:eastAsia="en-GB"/>
        </w:rPr>
        <w:tab/>
        <w:t xml:space="preserve">Minimum requirements for </w:t>
      </w:r>
      <w:r>
        <w:rPr>
          <w:rFonts w:ascii="Arial" w:hAnsi="Arial"/>
          <w:i/>
          <w:sz w:val="24"/>
          <w:lang w:eastAsia="en-GB"/>
        </w:rPr>
        <w:t xml:space="preserve">NCR-MT type </w:t>
      </w:r>
      <w:ins w:id="75" w:author="ZTE,Fei Xue" w:date="2023-10-10T23:45:00Z">
        <w:r>
          <w:rPr>
            <w:rFonts w:ascii="Arial" w:eastAsia="SimSun" w:hAnsi="Arial" w:hint="eastAsia"/>
            <w:i/>
            <w:sz w:val="24"/>
            <w:lang w:val="en-US" w:eastAsia="zh-CN"/>
          </w:rPr>
          <w:t xml:space="preserve">1-C and </w:t>
        </w:r>
      </w:ins>
      <w:r>
        <w:rPr>
          <w:rFonts w:ascii="Arial" w:hAnsi="Arial"/>
          <w:i/>
          <w:sz w:val="24"/>
          <w:lang w:eastAsia="en-GB"/>
        </w:rPr>
        <w:t>1-H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6D27D0C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wide area NCR-MT reference sensitivity level is specified the same as the wide area </w:t>
      </w:r>
      <w:del w:id="76" w:author="ZTE,Fei Xue" w:date="2023-10-13T00:32:00Z">
        <w:r>
          <w:rPr>
            <w:lang w:val="en-US" w:eastAsia="en-GB"/>
          </w:rPr>
          <w:delText>BS</w:delText>
        </w:r>
      </w:del>
      <w:ins w:id="77" w:author="ZTE,Fei Xue" w:date="2023-10-13T00:32:00Z">
        <w:r>
          <w:rPr>
            <w:rFonts w:eastAsia="SimSun" w:hint="eastAsia"/>
            <w:lang w:val="en-US" w:eastAsia="zh-CN"/>
          </w:rPr>
          <w:t>IAB-MT</w:t>
        </w:r>
      </w:ins>
      <w:r>
        <w:rPr>
          <w:lang w:eastAsia="en-GB"/>
        </w:rPr>
        <w:t xml:space="preserve"> reference sensitivity level requirement for </w:t>
      </w:r>
      <w:del w:id="78" w:author="ZTE,Fei Xue" w:date="2023-10-13T00:32:00Z">
        <w:r>
          <w:rPr>
            <w:i/>
            <w:iCs/>
            <w:lang w:val="en-US" w:eastAsia="en-GB"/>
          </w:rPr>
          <w:delText>BS</w:delText>
        </w:r>
      </w:del>
      <w:ins w:id="79" w:author="ZTE,Fei Xue" w:date="2023-10-13T00:32:00Z">
        <w:r>
          <w:rPr>
            <w:rFonts w:eastAsia="SimSun" w:hint="eastAsia"/>
            <w:i/>
            <w:iCs/>
            <w:lang w:val="en-US" w:eastAsia="zh-CN"/>
          </w:rPr>
          <w:t>IAB-MT</w:t>
        </w:r>
      </w:ins>
      <w:r>
        <w:rPr>
          <w:i/>
          <w:lang w:eastAsia="en-GB"/>
        </w:rPr>
        <w:t xml:space="preserve"> type 1-H</w:t>
      </w:r>
      <w:r>
        <w:rPr>
          <w:lang w:eastAsia="en-GB"/>
        </w:rPr>
        <w:t xml:space="preserve"> in TS 38.1</w:t>
      </w:r>
      <w:del w:id="80" w:author="ZTE,Fei Xue" w:date="2023-10-13T00:32:00Z">
        <w:r>
          <w:rPr>
            <w:lang w:val="en-US" w:eastAsia="en-GB"/>
          </w:rPr>
          <w:delText>0</w:delText>
        </w:r>
      </w:del>
      <w:ins w:id="81" w:author="ZTE,Fei Xue" w:date="2023-10-13T00:32:00Z">
        <w:r>
          <w:rPr>
            <w:rFonts w:eastAsia="SimSun" w:hint="eastAsia"/>
            <w:lang w:val="en-US" w:eastAsia="zh-CN"/>
          </w:rPr>
          <w:t>74</w:t>
        </w:r>
      </w:ins>
      <w:del w:id="82" w:author="ZTE,Fei Xue" w:date="2023-10-13T00:32:00Z">
        <w:r>
          <w:rPr>
            <w:lang w:eastAsia="en-GB"/>
          </w:rPr>
          <w:delText>4</w:delText>
        </w:r>
      </w:del>
      <w:r>
        <w:rPr>
          <w:lang w:eastAsia="en-GB"/>
        </w:rPr>
        <w:t xml:space="preserve"> [</w:t>
      </w:r>
      <w:del w:id="83" w:author="ZTE,Fei Xue" w:date="2023-10-13T00:32:00Z">
        <w:r>
          <w:rPr>
            <w:lang w:val="en-US" w:eastAsia="en-GB"/>
          </w:rPr>
          <w:delText>2</w:delText>
        </w:r>
      </w:del>
      <w:ins w:id="84" w:author="ZTE,Fei Xue" w:date="2023-10-13T00:32:00Z">
        <w:r>
          <w:rPr>
            <w:rFonts w:eastAsia="SimSun" w:hint="eastAsia"/>
            <w:lang w:val="en-US" w:eastAsia="zh-CN"/>
          </w:rPr>
          <w:t>xx</w:t>
        </w:r>
      </w:ins>
      <w:r>
        <w:rPr>
          <w:lang w:eastAsia="en-GB"/>
        </w:rPr>
        <w:t xml:space="preserve">], subclause </w:t>
      </w:r>
      <w:del w:id="85" w:author="ZTE,Fei Xue" w:date="2023-10-13T00:33:00Z">
        <w:r>
          <w:rPr>
            <w:lang w:val="en-US" w:eastAsia="en-GB"/>
          </w:rPr>
          <w:delText>7</w:delText>
        </w:r>
      </w:del>
      <w:ins w:id="86" w:author="ZTE,Fei Xue" w:date="2023-10-13T00:33:00Z">
        <w:r>
          <w:rPr>
            <w:rFonts w:eastAsia="SimSun" w:hint="eastAsia"/>
            <w:lang w:val="en-US" w:eastAsia="zh-CN"/>
          </w:rPr>
          <w:t>X</w:t>
        </w:r>
      </w:ins>
      <w:r>
        <w:rPr>
          <w:lang w:eastAsia="en-GB"/>
        </w:rPr>
        <w:t>.</w:t>
      </w:r>
      <w:del w:id="87" w:author="ZTE,Fei Xue" w:date="2023-10-13T00:33:00Z">
        <w:r>
          <w:rPr>
            <w:lang w:val="en-US" w:eastAsia="en-GB"/>
          </w:rPr>
          <w:delText>2</w:delText>
        </w:r>
      </w:del>
      <w:ins w:id="88" w:author="ZTE,Fei Xue" w:date="2023-10-13T00:33:00Z">
        <w:r>
          <w:rPr>
            <w:rFonts w:eastAsia="SimSun" w:hint="eastAsia"/>
            <w:lang w:val="en-US" w:eastAsia="zh-CN"/>
          </w:rPr>
          <w:t>X</w:t>
        </w:r>
      </w:ins>
      <w:r>
        <w:rPr>
          <w:lang w:eastAsia="en-GB"/>
        </w:rPr>
        <w:t>.</w:t>
      </w:r>
      <w:del w:id="89" w:author="ZTE,Fei Xue" w:date="2023-10-13T00:33:00Z">
        <w:r>
          <w:rPr>
            <w:lang w:val="en-US" w:eastAsia="en-GB"/>
          </w:rPr>
          <w:delText>2</w:delText>
        </w:r>
      </w:del>
      <w:ins w:id="90" w:author="ZTE,Fei Xue" w:date="2023-10-13T00:33:00Z">
        <w:r>
          <w:rPr>
            <w:rFonts w:eastAsia="SimSun" w:hint="eastAsia"/>
            <w:lang w:val="en-US" w:eastAsia="zh-CN"/>
          </w:rPr>
          <w:t>X</w:t>
        </w:r>
      </w:ins>
      <w:r>
        <w:rPr>
          <w:lang w:eastAsia="en-GB"/>
        </w:rPr>
        <w:t xml:space="preserve">, where references to </w:t>
      </w:r>
      <w:r>
        <w:rPr>
          <w:i/>
          <w:iCs/>
          <w:lang w:eastAsia="en-GB"/>
        </w:rPr>
        <w:t>nominal channel bandwidth</w:t>
      </w:r>
      <w:r>
        <w:rPr>
          <w:lang w:eastAsia="en-GB"/>
        </w:rPr>
        <w:t xml:space="preserve"> apply to NCR-MT </w:t>
      </w:r>
      <w:r>
        <w:rPr>
          <w:i/>
          <w:iCs/>
          <w:lang w:eastAsia="en-GB"/>
        </w:rPr>
        <w:t>passband</w:t>
      </w:r>
      <w:r>
        <w:rPr>
          <w:lang w:eastAsia="en-GB"/>
        </w:rPr>
        <w:t>.</w:t>
      </w:r>
    </w:p>
    <w:p w14:paraId="2413F7F9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commentRangeStart w:id="91"/>
      <w:commentRangeStart w:id="92"/>
      <w:r>
        <w:rPr>
          <w:lang w:eastAsia="en-GB"/>
        </w:rPr>
        <w:t xml:space="preserve">The local area NCR-MT reference sensitivity level is specified the same as </w:t>
      </w:r>
      <w:ins w:id="93" w:author="Nokia " w:date="2023-10-12T10:33:00Z">
        <w:r>
          <w:rPr>
            <w:lang w:eastAsia="en-GB"/>
          </w:rPr>
          <w:t>specified in TS 38.101-1 [xx] clause x.x.x.</w:t>
        </w:r>
      </w:ins>
      <w:del w:id="94" w:author="Nokia " w:date="2023-10-12T10:32:00Z">
        <w:r>
          <w:rPr>
            <w:lang w:eastAsia="en-GB"/>
          </w:rPr>
          <w:delText xml:space="preserve">the local area BS reference sensitivity level requirement for </w:delText>
        </w:r>
        <w:r>
          <w:rPr>
            <w:i/>
            <w:iCs/>
            <w:lang w:eastAsia="en-GB"/>
          </w:rPr>
          <w:delText>BS</w:delText>
        </w:r>
        <w:r>
          <w:rPr>
            <w:i/>
            <w:lang w:eastAsia="en-GB"/>
          </w:rPr>
          <w:delText xml:space="preserve"> type 1-H</w:delText>
        </w:r>
        <w:r>
          <w:rPr>
            <w:lang w:eastAsia="en-GB"/>
          </w:rPr>
          <w:delText xml:space="preserve"> in TS 38.104 [2], subclause 7.2.2, where references to </w:delText>
        </w:r>
        <w:r>
          <w:rPr>
            <w:i/>
            <w:lang w:eastAsia="en-GB"/>
          </w:rPr>
          <w:delText xml:space="preserve">nominal channel bandwidth </w:delText>
        </w:r>
        <w:r>
          <w:rPr>
            <w:lang w:eastAsia="en-GB"/>
          </w:rPr>
          <w:delText xml:space="preserve">apply to </w:delText>
        </w:r>
        <w:r>
          <w:rPr>
            <w:i/>
            <w:lang w:eastAsia="en-GB"/>
          </w:rPr>
          <w:delText>NCR-MT passband</w:delText>
        </w:r>
        <w:r>
          <w:rPr>
            <w:lang w:eastAsia="en-GB"/>
          </w:rPr>
          <w:delText>.</w:delText>
        </w:r>
        <w:commentRangeEnd w:id="91"/>
        <w:r>
          <w:commentReference w:id="91"/>
        </w:r>
      </w:del>
      <w:commentRangeEnd w:id="92"/>
      <w:r>
        <w:rPr>
          <w:rStyle w:val="CommentReference"/>
        </w:rPr>
        <w:commentReference w:id="92"/>
      </w:r>
    </w:p>
    <w:p w14:paraId="231140BE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Referenced requirements applying to NB IoT are not applicable to the NCR-MT.</w:t>
      </w:r>
    </w:p>
    <w:p w14:paraId="67ED6FF2" w14:textId="77777777" w:rsidR="0079349B" w:rsidRDefault="0079349B">
      <w:pPr>
        <w:rPr>
          <w:lang w:eastAsia="en-GB"/>
        </w:rPr>
      </w:pPr>
    </w:p>
    <w:p w14:paraId="1AEC763A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95" w:name="_Toc29799573"/>
      <w:bookmarkStart w:id="96" w:name="_Toc21343108"/>
      <w:bookmarkStart w:id="97" w:name="_Toc37255440"/>
      <w:bookmarkStart w:id="98" w:name="_Toc37254797"/>
      <w:bookmarkStart w:id="99" w:name="_Toc8296"/>
      <w:bookmarkStart w:id="100" w:name="_Toc29770074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lastRenderedPageBreak/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.4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m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aximum input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level</w:t>
      </w:r>
      <w:bookmarkEnd w:id="95"/>
      <w:bookmarkEnd w:id="96"/>
      <w:bookmarkEnd w:id="97"/>
      <w:bookmarkEnd w:id="98"/>
      <w:bookmarkEnd w:id="99"/>
      <w:bookmarkEnd w:id="100"/>
      <w:proofErr w:type="gramEnd"/>
    </w:p>
    <w:p w14:paraId="7C80445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01" w:author="Nokia " w:date="2023-10-12T12:19:00Z"/>
          <w:rFonts w:eastAsia="SimSun"/>
          <w:lang w:val="en-US" w:eastAsia="zh-CN"/>
        </w:rPr>
      </w:pPr>
      <w:commentRangeStart w:id="102"/>
      <w:commentRangeStart w:id="103"/>
      <w:del w:id="104" w:author="Nokia " w:date="2023-10-12T12:19:00Z">
        <w:r>
          <w:rPr>
            <w:rFonts w:ascii="Arial" w:hAnsi="Arial"/>
            <w:kern w:val="2"/>
            <w:sz w:val="32"/>
            <w:szCs w:val="22"/>
            <w:lang w:eastAsia="en-GB"/>
            <w14:ligatures w14:val="standardContextual"/>
          </w:rPr>
          <w:delText>[TBA</w:delText>
        </w:r>
      </w:del>
      <w:del w:id="105" w:author="ZTE,Fei Xue" w:date="2023-10-13T00:41:00Z">
        <w:r>
          <w:rPr>
            <w:rFonts w:ascii="Arial" w:hAnsi="Arial"/>
            <w:kern w:val="2"/>
            <w:sz w:val="32"/>
            <w:szCs w:val="22"/>
            <w:lang w:eastAsia="en-GB"/>
            <w14:ligatures w14:val="standardContextual"/>
          </w:rPr>
          <w:delText>]</w:delText>
        </w:r>
        <w:commentRangeEnd w:id="102"/>
        <w:r>
          <w:commentReference w:id="102"/>
        </w:r>
        <w:commentRangeEnd w:id="103"/>
        <w:r>
          <w:rPr>
            <w:rStyle w:val="CommentReference"/>
          </w:rPr>
          <w:commentReference w:id="103"/>
        </w:r>
      </w:del>
      <w:ins w:id="106" w:author="Nokia " w:date="2023-10-12T12:19:00Z">
        <w:del w:id="107" w:author="ZTE,Fei Xue" w:date="2023-10-13T00:37:00Z">
          <w:r>
            <w:rPr>
              <w:rFonts w:eastAsia="MS Mincho" w:cs="v5.0.0"/>
            </w:rPr>
            <w:delText xml:space="preserve"> </w:delText>
          </w:r>
        </w:del>
        <w:r>
          <w:rPr>
            <w:rFonts w:eastAsia="MS Mincho" w:cs="v5.0.0"/>
          </w:rPr>
          <w:t xml:space="preserve">Maximum input level is defined as the maximum mean power received at the </w:t>
        </w:r>
      </w:ins>
      <w:ins w:id="108" w:author="ZTE,Fei Xue" w:date="2023-10-13T00:41:00Z">
        <w:r>
          <w:rPr>
            <w:rFonts w:eastAsia="SimSun" w:cs="v5.0.0" w:hint="eastAsia"/>
            <w:lang w:val="en-US" w:eastAsia="zh-CN"/>
          </w:rPr>
          <w:t xml:space="preserve">local area </w:t>
        </w:r>
      </w:ins>
      <w:ins w:id="109" w:author="Nokia " w:date="2023-10-12T12:19:00Z">
        <w:r>
          <w:rPr>
            <w:rFonts w:eastAsia="MS Mincho" w:cs="v5.0.0"/>
          </w:rPr>
          <w:t xml:space="preserve">NCR-MT antenna port, at which the specified relative throughput shall </w:t>
        </w:r>
        <w:r>
          <w:rPr>
            <w:rFonts w:eastAsia="MS Mincho"/>
          </w:rPr>
          <w:t>meet or exceed the minimum requirements for the specified reference measurement channel</w:t>
        </w:r>
        <w:r>
          <w:rPr>
            <w:rFonts w:eastAsia="MS Mincho" w:cs="v5.0.0"/>
          </w:rPr>
          <w:t>.</w:t>
        </w:r>
        <w:r>
          <w:rPr>
            <w:rFonts w:eastAsia="MS Mincho"/>
          </w:rPr>
          <w:t xml:space="preserve"> The throughput shall be ≥ 95 % of the maximum throughput of the reference measurement channels as specified in </w:t>
        </w:r>
      </w:ins>
      <w:ins w:id="110" w:author="Nokia " w:date="2023-10-12T12:20:00Z">
        <w:r>
          <w:rPr>
            <w:rFonts w:eastAsia="MS Mincho"/>
          </w:rPr>
          <w:t xml:space="preserve">38.101-1 [xx] </w:t>
        </w:r>
      </w:ins>
      <w:ins w:id="111" w:author="Nokia " w:date="2023-10-12T12:19:00Z">
        <w:r>
          <w:rPr>
            <w:rFonts w:eastAsia="MS Mincho"/>
          </w:rPr>
          <w:t xml:space="preserve">Annexs A.3.2 and A.3.3 (with one sided dynamic OCNG Pattern OP.1 FDD/TDD as described in Annex A.5.1.1/A.5.2.1) with parameters specified </w:t>
        </w:r>
      </w:ins>
      <w:ins w:id="112" w:author="Nokia " w:date="2023-10-12T12:20:00Z">
        <w:r>
          <w:rPr>
            <w:rFonts w:eastAsia="MS Mincho"/>
          </w:rPr>
          <w:t xml:space="preserve">in TS 38.101-1 [xx] </w:t>
        </w:r>
      </w:ins>
      <w:ins w:id="113" w:author="Nokia " w:date="2023-10-12T12:19:00Z">
        <w:r>
          <w:rPr>
            <w:rFonts w:eastAsia="MS Mincho"/>
          </w:rPr>
          <w:t>in Table 7.4-1.</w:t>
        </w:r>
      </w:ins>
    </w:p>
    <w:p w14:paraId="313D2CF2" w14:textId="77777777" w:rsidR="0079349B" w:rsidRDefault="0079349B" w:rsidP="0079349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pPrChange w:id="114" w:author="Nokia " w:date="2023-10-12T12:19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12F1FBA3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115" w:name="_Toc23673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.5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a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djacent channel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selectivity</w:t>
      </w:r>
      <w:bookmarkEnd w:id="115"/>
      <w:proofErr w:type="gramEnd"/>
    </w:p>
    <w:p w14:paraId="684F524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16" w:name="_Toc57821179"/>
      <w:bookmarkStart w:id="117" w:name="_Toc21127534"/>
      <w:bookmarkStart w:id="118" w:name="_Toc61183455"/>
      <w:bookmarkStart w:id="119" w:name="_Toc29811743"/>
      <w:bookmarkStart w:id="120" w:name="_Toc53185398"/>
      <w:bookmarkStart w:id="121" w:name="_Toc57820252"/>
      <w:bookmarkStart w:id="122" w:name="_Toc61184241"/>
      <w:bookmarkStart w:id="123" w:name="_Toc74583208"/>
      <w:bookmarkStart w:id="124" w:name="_Toc61184633"/>
      <w:bookmarkStart w:id="125" w:name="_Toc76542021"/>
      <w:bookmarkStart w:id="126" w:name="_Toc82450003"/>
      <w:bookmarkStart w:id="127" w:name="_Toc106183949"/>
      <w:bookmarkStart w:id="128" w:name="_Toc130401971"/>
      <w:bookmarkStart w:id="129" w:name="_Toc61183849"/>
      <w:bookmarkStart w:id="130" w:name="_Toc137554522"/>
      <w:bookmarkStart w:id="131" w:name="_Toc138853584"/>
      <w:bookmarkStart w:id="132" w:name="_Toc53185774"/>
      <w:bookmarkStart w:id="133" w:name="_Toc66386367"/>
      <w:bookmarkStart w:id="134" w:name="_Toc61185023"/>
      <w:bookmarkStart w:id="135" w:name="_Toc82450651"/>
      <w:bookmarkStart w:id="136" w:name="_Toc98763020"/>
      <w:bookmarkStart w:id="137" w:name="_Toc138946265"/>
      <w:bookmarkStart w:id="138" w:name="_Toc98755429"/>
      <w:bookmarkStart w:id="139" w:name="_Toc89949040"/>
      <w:r>
        <w:rPr>
          <w:rFonts w:ascii="Arial" w:hAnsi="Arial"/>
          <w:sz w:val="28"/>
          <w:lang w:eastAsia="en-GB"/>
        </w:rPr>
        <w:t>9.5.1</w:t>
      </w:r>
      <w:r>
        <w:rPr>
          <w:rFonts w:ascii="Arial" w:hAnsi="Arial"/>
          <w:sz w:val="28"/>
          <w:lang w:eastAsia="en-GB"/>
        </w:rPr>
        <w:tab/>
        <w:t>Adjacent Channel Selectivity (ACS)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6143683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0" w:name="_Toc53185775"/>
      <w:bookmarkStart w:id="141" w:name="_Toc29811744"/>
      <w:bookmarkStart w:id="142" w:name="_Toc53185399"/>
      <w:bookmarkStart w:id="143" w:name="_Toc66386368"/>
      <w:bookmarkStart w:id="144" w:name="_Toc61183850"/>
      <w:bookmarkStart w:id="145" w:name="_Toc89949041"/>
      <w:bookmarkStart w:id="146" w:name="_Toc21127535"/>
      <w:bookmarkStart w:id="147" w:name="_Toc98763021"/>
      <w:bookmarkStart w:id="148" w:name="_Toc61184242"/>
      <w:bookmarkStart w:id="149" w:name="_Toc76542022"/>
      <w:bookmarkStart w:id="150" w:name="_Toc106183950"/>
      <w:bookmarkStart w:id="151" w:name="_Toc57821180"/>
      <w:bookmarkStart w:id="152" w:name="_Toc130401972"/>
      <w:bookmarkStart w:id="153" w:name="_Toc61184634"/>
      <w:bookmarkStart w:id="154" w:name="_Toc137554523"/>
      <w:bookmarkStart w:id="155" w:name="_Toc138946266"/>
      <w:bookmarkStart w:id="156" w:name="_Toc61183456"/>
      <w:bookmarkStart w:id="157" w:name="_Toc74583209"/>
      <w:bookmarkStart w:id="158" w:name="_Toc61185024"/>
      <w:bookmarkStart w:id="159" w:name="_Toc98755430"/>
      <w:bookmarkStart w:id="160" w:name="_Toc138853585"/>
      <w:bookmarkStart w:id="161" w:name="_Toc57820253"/>
      <w:bookmarkStart w:id="162" w:name="_Toc82450652"/>
      <w:bookmarkStart w:id="163" w:name="_Toc82450004"/>
      <w:r>
        <w:rPr>
          <w:rFonts w:ascii="Arial" w:hAnsi="Arial"/>
          <w:sz w:val="24"/>
          <w:lang w:eastAsia="en-GB"/>
        </w:rPr>
        <w:t>9.5.1.1</w:t>
      </w:r>
      <w:r>
        <w:rPr>
          <w:rFonts w:ascii="Arial" w:hAnsi="Arial"/>
          <w:sz w:val="24"/>
          <w:lang w:eastAsia="en-GB"/>
        </w:rP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07C111D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Adjacent channel selectivity (ACS) is a measure of the receiver's ability to receive a wanted signal at its assigned channel frequency at the </w:t>
      </w:r>
      <w:ins w:id="164" w:author="ZTE,Fei Xue" w:date="2023-10-13T00:33:00Z">
        <w:r>
          <w:rPr>
            <w:rFonts w:eastAsia="SimSun" w:hint="eastAsia"/>
            <w:lang w:val="en-US" w:eastAsia="zh-CN"/>
          </w:rPr>
          <w:t xml:space="preserve">antenna connector </w:t>
        </w:r>
      </w:ins>
      <w:del w:id="165" w:author="ZTE,Fei Xue" w:date="2023-10-13T00:33:00Z">
        <w:r>
          <w:rPr>
            <w:i/>
            <w:lang w:eastAsia="en-GB"/>
          </w:rPr>
          <w:delText>TAB connector</w:delText>
        </w:r>
        <w:r>
          <w:rPr>
            <w:i/>
            <w:lang w:val="en-US" w:eastAsia="zh-CN"/>
          </w:rPr>
          <w:delText xml:space="preserve"> </w:delText>
        </w:r>
      </w:del>
      <w:r>
        <w:rPr>
          <w:rFonts w:eastAsia="??"/>
          <w:lang w:eastAsia="en-GB"/>
        </w:rPr>
        <w:t>for NCR</w:t>
      </w:r>
      <w:r>
        <w:rPr>
          <w:rFonts w:eastAsia="??"/>
          <w:i/>
          <w:lang w:eastAsia="en-GB"/>
        </w:rPr>
        <w:t xml:space="preserve">-MT type 1-C or </w:t>
      </w:r>
      <w:ins w:id="166" w:author="ZTE,Fei Xue" w:date="2023-10-13T00:34:00Z">
        <w:r>
          <w:rPr>
            <w:rFonts w:eastAsia="SimSun" w:hint="eastAsia"/>
            <w:i/>
            <w:lang w:val="en-US" w:eastAsia="zh-CN"/>
          </w:rPr>
          <w:t xml:space="preserve">TAB connector for </w:t>
        </w:r>
      </w:ins>
      <w:r>
        <w:rPr>
          <w:rFonts w:eastAsia="??"/>
          <w:i/>
          <w:lang w:eastAsia="en-GB"/>
        </w:rPr>
        <w:t>NCR-MT type 1-</w:t>
      </w:r>
      <w:r>
        <w:rPr>
          <w:i/>
          <w:lang w:val="en-US" w:eastAsia="zh-CN"/>
        </w:rPr>
        <w:t>H</w:t>
      </w:r>
      <w:r>
        <w:rPr>
          <w:lang w:eastAsia="en-GB"/>
        </w:rPr>
        <w:t xml:space="preserve"> in the presence of an adjacent channel signal with a specified centre frequency offset of the interfering signal to the band edge of a victim system.</w:t>
      </w:r>
    </w:p>
    <w:p w14:paraId="02A950FE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167" w:name="_Toc98763022"/>
      <w:bookmarkStart w:id="168" w:name="_Toc57820254"/>
      <w:bookmarkStart w:id="169" w:name="_Toc130401973"/>
      <w:bookmarkStart w:id="170" w:name="_Toc82450005"/>
      <w:bookmarkStart w:id="171" w:name="_Toc74583210"/>
      <w:bookmarkStart w:id="172" w:name="_Toc138853586"/>
      <w:bookmarkStart w:id="173" w:name="_Toc66386369"/>
      <w:bookmarkStart w:id="174" w:name="_Toc98755431"/>
      <w:bookmarkStart w:id="175" w:name="_Toc61184635"/>
      <w:bookmarkStart w:id="176" w:name="_Toc21127536"/>
      <w:bookmarkStart w:id="177" w:name="_Toc53185776"/>
      <w:bookmarkStart w:id="178" w:name="_Toc76542023"/>
      <w:bookmarkStart w:id="179" w:name="_Toc61184243"/>
      <w:bookmarkStart w:id="180" w:name="_Toc53185400"/>
      <w:bookmarkStart w:id="181" w:name="_Toc106183951"/>
      <w:bookmarkStart w:id="182" w:name="_Toc82450653"/>
      <w:bookmarkStart w:id="183" w:name="_Toc137554524"/>
      <w:bookmarkStart w:id="184" w:name="_Toc61183851"/>
      <w:bookmarkStart w:id="185" w:name="_Toc61183457"/>
      <w:bookmarkStart w:id="186" w:name="_Toc29811745"/>
      <w:bookmarkStart w:id="187" w:name="_Toc138946267"/>
      <w:bookmarkStart w:id="188" w:name="_Toc61185025"/>
      <w:bookmarkStart w:id="189" w:name="_Toc57821181"/>
      <w:bookmarkStart w:id="190" w:name="_Toc89949042"/>
      <w:r>
        <w:rPr>
          <w:rFonts w:ascii="Arial" w:hAnsi="Arial"/>
          <w:sz w:val="24"/>
          <w:lang w:eastAsia="en-GB"/>
        </w:rPr>
        <w:t>9.5.1.2</w:t>
      </w:r>
      <w:r>
        <w:rPr>
          <w:rFonts w:ascii="Arial" w:hAnsi="Arial"/>
          <w:sz w:val="24"/>
          <w:lang w:eastAsia="en-GB"/>
        </w:rPr>
        <w:tab/>
        <w:t xml:space="preserve">Minimum requirement for </w:t>
      </w:r>
      <w:r>
        <w:rPr>
          <w:rFonts w:ascii="Arial" w:hAnsi="Arial"/>
          <w:i/>
          <w:sz w:val="24"/>
          <w:lang w:eastAsia="en-GB"/>
        </w:rPr>
        <w:t>NCR-MT type 1-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>
        <w:rPr>
          <w:rFonts w:ascii="Arial" w:hAnsi="Arial"/>
          <w:i/>
          <w:sz w:val="24"/>
          <w:lang w:eastAsia="en-GB"/>
        </w:rPr>
        <w:t>C</w:t>
      </w:r>
      <w:ins w:id="191" w:author="Nokia " w:date="2023-10-12T12:22:00Z">
        <w:r>
          <w:rPr>
            <w:rFonts w:ascii="Arial" w:hAnsi="Arial"/>
            <w:i/>
            <w:sz w:val="24"/>
            <w:lang w:eastAsia="en-GB"/>
          </w:rPr>
          <w:t xml:space="preserve"> </w:t>
        </w:r>
        <w:del w:id="192" w:author="ZTE,Fei Xue" w:date="2023-10-13T00:34:00Z">
          <w:r>
            <w:rPr>
              <w:rFonts w:ascii="Arial" w:hAnsi="Arial"/>
              <w:i/>
              <w:sz w:val="24"/>
              <w:lang w:eastAsia="en-GB"/>
            </w:rPr>
            <w:delText>and type 1-H</w:delText>
          </w:r>
        </w:del>
      </w:ins>
    </w:p>
    <w:p w14:paraId="3494D061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93" w:author="ZTE,Fei Xue" w:date="2023-10-10T23:50:00Z"/>
          <w:rFonts w:eastAsia="Yu Mincho"/>
          <w:lang w:eastAsia="en-GB"/>
        </w:rPr>
        <w:pPrChange w:id="194" w:author="Nokia " w:date="2023-10-12T10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5" w:author="ZTE,Fei Xue" w:date="2023-10-10T23:50:00Z">
        <w:r>
          <w:rPr>
            <w:rFonts w:eastAsia="SimSun" w:hint="eastAsia"/>
            <w:lang w:val="en-US" w:eastAsia="zh-CN"/>
          </w:rPr>
          <w:t xml:space="preserve">For Wide area </w:t>
        </w:r>
        <w:r>
          <w:rPr>
            <w:rFonts w:eastAsia="SimSun"/>
            <w:i/>
            <w:iCs/>
            <w:lang w:val="en-US" w:eastAsia="zh-CN"/>
            <w:rPrChange w:id="196" w:author="Nokia " w:date="2023-10-12T10:24:00Z">
              <w:rPr>
                <w:rFonts w:eastAsia="SimSun"/>
                <w:lang w:val="en-US" w:eastAsia="zh-CN"/>
              </w:rPr>
            </w:rPrChange>
          </w:rPr>
          <w:t>NCR-MT</w:t>
        </w:r>
      </w:ins>
      <w:ins w:id="197" w:author="Nokia " w:date="2023-10-12T10:24:00Z">
        <w:r>
          <w:rPr>
            <w:rFonts w:eastAsia="SimSun"/>
            <w:i/>
            <w:iCs/>
            <w:lang w:val="en-US" w:eastAsia="zh-CN"/>
            <w:rPrChange w:id="198" w:author="Nokia " w:date="2023-10-12T10:24:00Z">
              <w:rPr>
                <w:rFonts w:eastAsia="SimSun"/>
                <w:lang w:val="en-US" w:eastAsia="zh-CN"/>
              </w:rPr>
            </w:rPrChange>
          </w:rPr>
          <w:t xml:space="preserve"> type 1-C</w:t>
        </w:r>
      </w:ins>
      <w:ins w:id="199" w:author="ZTE,Fei Xue" w:date="2023-10-10T23:50:00Z">
        <w:r>
          <w:rPr>
            <w:rFonts w:eastAsia="SimSun" w:hint="eastAsia"/>
            <w:lang w:val="en-US" w:eastAsia="zh-CN"/>
          </w:rPr>
          <w:t xml:space="preserve">, </w:t>
        </w:r>
        <w:del w:id="200" w:author="Nokia " w:date="2023-10-12T10:27:00Z">
          <w:r>
            <w:rPr>
              <w:rFonts w:eastAsia="SimSun" w:hint="eastAsia"/>
              <w:lang w:val="en-US" w:eastAsia="zh-CN"/>
            </w:rPr>
            <w:delText>m</w:delText>
          </w:r>
        </w:del>
      </w:ins>
      <w:del w:id="201" w:author="ZTE,Fei Xue" w:date="2023-10-10T23:50:00Z">
        <w:r>
          <w:rPr>
            <w:rFonts w:eastAsia="Yu Mincho"/>
            <w:lang w:eastAsia="en-GB"/>
          </w:rPr>
          <w:delText>M</w:delText>
        </w:r>
      </w:del>
      <w:del w:id="202" w:author="Nokia " w:date="2023-10-12T10:26:00Z">
        <w:r>
          <w:rPr>
            <w:rFonts w:eastAsia="Yu Mincho"/>
            <w:lang w:eastAsia="en-GB"/>
          </w:rPr>
          <w:delText>inimum</w:delText>
        </w:r>
      </w:del>
      <w:ins w:id="203" w:author="Nokia " w:date="2023-10-12T10:26:00Z">
        <w:r>
          <w:rPr>
            <w:rFonts w:eastAsia="Yu Mincho"/>
            <w:lang w:eastAsia="en-GB"/>
          </w:rPr>
          <w:t>minimum</w:t>
        </w:r>
      </w:ins>
      <w:r>
        <w:rPr>
          <w:rFonts w:eastAsia="Yu Mincho"/>
          <w:lang w:eastAsia="en-GB"/>
        </w:rPr>
        <w:t xml:space="preserve"> requirement is the same as specified for BS type 1-C in TS</w:t>
      </w:r>
      <w:ins w:id="204" w:author="Nokia " w:date="2023-10-12T10:25:00Z">
        <w:r>
          <w:rPr>
            <w:rFonts w:eastAsia="Yu Mincho"/>
            <w:lang w:eastAsia="en-GB"/>
          </w:rPr>
          <w:t xml:space="preserve"> </w:t>
        </w:r>
      </w:ins>
      <w:r>
        <w:rPr>
          <w:rFonts w:eastAsia="Yu Mincho"/>
          <w:lang w:eastAsia="en-GB"/>
        </w:rPr>
        <w:t>38.1</w:t>
      </w:r>
      <w:del w:id="205" w:author="ZTE,Fei Xue" w:date="2023-10-13T00:36:00Z">
        <w:r>
          <w:rPr>
            <w:rFonts w:eastAsia="Yu Mincho"/>
            <w:lang w:val="en-US" w:eastAsia="en-GB"/>
          </w:rPr>
          <w:delText>04</w:delText>
        </w:r>
      </w:del>
      <w:ins w:id="206" w:author="ZTE,Fei Xue" w:date="2023-10-13T00:36:00Z">
        <w:r>
          <w:rPr>
            <w:rFonts w:eastAsia="SimSun" w:hint="eastAsia"/>
            <w:lang w:val="en-US" w:eastAsia="zh-CN"/>
          </w:rPr>
          <w:t>04</w:t>
        </w:r>
      </w:ins>
      <w:ins w:id="207" w:author="Nokia " w:date="2023-10-12T10:25:00Z">
        <w:r>
          <w:rPr>
            <w:rFonts w:eastAsia="Yu Mincho"/>
            <w:lang w:eastAsia="en-GB"/>
          </w:rPr>
          <w:t xml:space="preserve"> </w:t>
        </w:r>
      </w:ins>
      <w:r>
        <w:rPr>
          <w:rFonts w:eastAsia="Yu Mincho"/>
          <w:lang w:eastAsia="en-GB"/>
        </w:rPr>
        <w:t>[2], subclause 7.4.1.2.</w:t>
      </w:r>
    </w:p>
    <w:p w14:paraId="4C0AE43E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08" w:author="ZTE,Fei Xue" w:date="2023-10-10T23:51:00Z"/>
          <w:rFonts w:eastAsia="SimSun"/>
          <w:lang w:val="en-US" w:eastAsia="zh-CN"/>
        </w:rPr>
        <w:pPrChange w:id="209" w:author="Nokia " w:date="2023-10-12T10:2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10" w:author="ZTE,Fei Xue" w:date="2023-10-10T23:50:00Z">
        <w:r>
          <w:rPr>
            <w:rFonts w:eastAsia="SimSun" w:hint="eastAsia"/>
            <w:lang w:val="en-US" w:eastAsia="zh-CN"/>
          </w:rPr>
          <w:t xml:space="preserve">For Local area </w:t>
        </w:r>
        <w:r>
          <w:rPr>
            <w:rFonts w:eastAsia="SimSun"/>
            <w:i/>
            <w:iCs/>
            <w:lang w:val="en-US" w:eastAsia="zh-CN"/>
            <w:rPrChange w:id="211" w:author="Nokia " w:date="2023-10-12T10:25:00Z">
              <w:rPr>
                <w:rFonts w:eastAsia="SimSun"/>
                <w:lang w:val="en-US" w:eastAsia="zh-CN"/>
              </w:rPr>
            </w:rPrChange>
          </w:rPr>
          <w:t>NCR-MT</w:t>
        </w:r>
      </w:ins>
      <w:ins w:id="212" w:author="Nokia " w:date="2023-10-12T10:24:00Z">
        <w:r>
          <w:rPr>
            <w:rFonts w:eastAsia="SimSun"/>
            <w:i/>
            <w:iCs/>
            <w:lang w:val="en-US" w:eastAsia="zh-CN"/>
            <w:rPrChange w:id="213" w:author="Nokia " w:date="2023-10-12T10:25:00Z">
              <w:rPr>
                <w:rFonts w:eastAsia="SimSun"/>
                <w:lang w:val="en-US" w:eastAsia="zh-CN"/>
              </w:rPr>
            </w:rPrChange>
          </w:rPr>
          <w:t xml:space="preserve"> type 1-C</w:t>
        </w:r>
      </w:ins>
      <w:ins w:id="214" w:author="ZTE,Fei Xue" w:date="2023-10-10T23:50:00Z">
        <w:r>
          <w:rPr>
            <w:rFonts w:eastAsia="SimSun" w:hint="eastAsia"/>
            <w:lang w:val="en-US" w:eastAsia="zh-CN"/>
          </w:rPr>
          <w:t xml:space="preserve">, </w:t>
        </w:r>
      </w:ins>
      <w:ins w:id="215" w:author="ZTE,Fei Xue" w:date="2023-10-10T23:51:00Z">
        <w:del w:id="216" w:author="Nokia " w:date="2023-10-12T10:27:00Z">
          <w:r>
            <w:rPr>
              <w:rFonts w:eastAsia="SimSun" w:hint="eastAsia"/>
              <w:lang w:val="en-US" w:eastAsia="zh-CN"/>
            </w:rPr>
            <w:delText>m</w:delText>
          </w:r>
        </w:del>
        <w:del w:id="217" w:author="Nokia " w:date="2023-10-12T10:26:00Z">
          <w:r>
            <w:rPr>
              <w:rFonts w:eastAsia="Yu Mincho"/>
              <w:lang w:eastAsia="en-GB"/>
            </w:rPr>
            <w:delText>inimum</w:delText>
          </w:r>
        </w:del>
      </w:ins>
      <w:ins w:id="218" w:author="Nokia " w:date="2023-10-12T10:26:00Z">
        <w:r>
          <w:rPr>
            <w:rFonts w:eastAsia="Yu Mincho"/>
            <w:lang w:eastAsia="en-GB"/>
          </w:rPr>
          <w:t>minimum</w:t>
        </w:r>
      </w:ins>
      <w:ins w:id="219" w:author="ZTE,Fei Xue" w:date="2023-10-10T23:51:00Z">
        <w:r>
          <w:rPr>
            <w:rFonts w:eastAsia="Yu Mincho"/>
            <w:lang w:eastAsia="en-GB"/>
          </w:rPr>
          <w:t xml:space="preserve"> requirement is the same as specified </w:t>
        </w:r>
        <w:del w:id="220" w:author="Nokia " w:date="2023-10-12T10:32:00Z">
          <w:r>
            <w:rPr>
              <w:rFonts w:eastAsia="Yu Mincho"/>
              <w:lang w:eastAsia="en-GB"/>
            </w:rPr>
            <w:delText xml:space="preserve">for BS type 1-C </w:delText>
          </w:r>
        </w:del>
        <w:r>
          <w:rPr>
            <w:rFonts w:eastAsia="Yu Mincho"/>
            <w:lang w:eastAsia="en-GB"/>
          </w:rPr>
          <w:t>in TS</w:t>
        </w:r>
      </w:ins>
      <w:ins w:id="221" w:author="Nokia " w:date="2023-10-12T10:25:00Z">
        <w:r>
          <w:rPr>
            <w:rFonts w:eastAsia="Yu Mincho"/>
            <w:lang w:eastAsia="en-GB"/>
          </w:rPr>
          <w:t xml:space="preserve"> </w:t>
        </w:r>
      </w:ins>
      <w:ins w:id="222" w:author="ZTE,Fei Xue" w:date="2023-10-10T23:51:00Z">
        <w:r>
          <w:rPr>
            <w:rFonts w:eastAsia="Yu Mincho"/>
            <w:lang w:eastAsia="en-GB"/>
          </w:rPr>
          <w:t>38.10</w:t>
        </w:r>
        <w:r>
          <w:rPr>
            <w:rFonts w:eastAsia="SimSun" w:hint="eastAsia"/>
            <w:lang w:val="en-US" w:eastAsia="zh-CN"/>
          </w:rPr>
          <w:t>1-</w:t>
        </w:r>
      </w:ins>
      <w:ins w:id="223" w:author="Nokia " w:date="2023-10-12T10:24:00Z">
        <w:r>
          <w:rPr>
            <w:rFonts w:eastAsia="SimSun"/>
            <w:lang w:val="en-US" w:eastAsia="zh-CN"/>
          </w:rPr>
          <w:t xml:space="preserve">1 </w:t>
        </w:r>
      </w:ins>
      <w:ins w:id="224" w:author="ZTE,Fei Xue" w:date="2023-10-10T23:51:00Z">
        <w:r>
          <w:rPr>
            <w:rFonts w:eastAsia="Yu Mincho"/>
            <w:lang w:eastAsia="en-GB"/>
          </w:rPr>
          <w:t>[</w:t>
        </w:r>
        <w:r>
          <w:rPr>
            <w:rFonts w:eastAsia="SimSun" w:hint="eastAsia"/>
            <w:lang w:val="en-US" w:eastAsia="zh-CN"/>
          </w:rPr>
          <w:t>XX</w:t>
        </w:r>
        <w:r>
          <w:rPr>
            <w:rFonts w:eastAsia="Yu Mincho"/>
            <w:lang w:eastAsia="en-GB"/>
          </w:rPr>
          <w:t xml:space="preserve">], subclause </w:t>
        </w:r>
        <w:del w:id="225" w:author="Nokia " w:date="2023-10-12T12:21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226" w:author="Nokia " w:date="2023-10-12T12:21:00Z">
        <w:r>
          <w:rPr>
            <w:rFonts w:eastAsia="SimSun"/>
            <w:lang w:val="en-US" w:eastAsia="zh-CN"/>
          </w:rPr>
          <w:t>7</w:t>
        </w:r>
      </w:ins>
      <w:ins w:id="227" w:author="ZTE,Fei Xue" w:date="2023-10-10T23:51:00Z">
        <w:del w:id="228" w:author="Nokia " w:date="2023-10-12T12:21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229" w:author="Nokia " w:date="2023-10-12T10:25:00Z">
        <w:r>
          <w:rPr>
            <w:rFonts w:eastAsia="SimSun"/>
            <w:lang w:val="en-US" w:eastAsia="zh-CN"/>
          </w:rPr>
          <w:t>.</w:t>
        </w:r>
      </w:ins>
      <w:ins w:id="230" w:author="Nokia " w:date="2023-10-12T12:21:00Z">
        <w:r>
          <w:rPr>
            <w:rFonts w:eastAsia="SimSun"/>
            <w:lang w:val="en-US" w:eastAsia="zh-CN"/>
          </w:rPr>
          <w:t>3</w:t>
        </w:r>
      </w:ins>
      <w:ins w:id="231" w:author="ZTE,Fei Xue" w:date="2023-10-10T23:51:00Z">
        <w:del w:id="232" w:author="Nokia " w:date="2023-10-12T12:21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233" w:author="Nokia " w:date="2023-10-12T10:25:00Z">
        <w:r>
          <w:rPr>
            <w:rFonts w:eastAsia="SimSun"/>
            <w:lang w:val="en-US" w:eastAsia="zh-CN"/>
          </w:rPr>
          <w:t>.</w:t>
        </w:r>
      </w:ins>
      <w:ins w:id="234" w:author="Nokia " w:date="2023-10-12T12:21:00Z">
        <w:r>
          <w:rPr>
            <w:rFonts w:eastAsia="SimSun"/>
            <w:lang w:val="en-US" w:eastAsia="zh-CN"/>
          </w:rPr>
          <w:t>2.</w:t>
        </w:r>
      </w:ins>
    </w:p>
    <w:p w14:paraId="58E3088C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5" w:author="ZTE,Fei Xue" w:date="2023-10-13T00:34:00Z"/>
          <w:rFonts w:ascii="Arial" w:eastAsia="SimSun" w:hAnsi="Arial"/>
          <w:sz w:val="24"/>
          <w:lang w:val="en-US" w:eastAsia="zh-CN"/>
        </w:rPr>
      </w:pPr>
      <w:ins w:id="236" w:author="ZTE,Fei Xue" w:date="2023-10-13T00:34:00Z">
        <w:r>
          <w:rPr>
            <w:rFonts w:ascii="Arial" w:hAnsi="Arial"/>
            <w:sz w:val="24"/>
            <w:lang w:eastAsia="en-GB"/>
          </w:rPr>
          <w:t>9.5.1.</w:t>
        </w:r>
        <w:r>
          <w:rPr>
            <w:rFonts w:ascii="Arial" w:eastAsia="SimSun" w:hAnsi="Arial" w:hint="eastAsia"/>
            <w:sz w:val="24"/>
            <w:lang w:val="en-US" w:eastAsia="zh-CN"/>
          </w:rPr>
          <w:t>3</w:t>
        </w:r>
        <w:r>
          <w:rPr>
            <w:rFonts w:ascii="Arial" w:hAnsi="Arial"/>
            <w:sz w:val="24"/>
            <w:lang w:eastAsia="en-GB"/>
          </w:rPr>
          <w:tab/>
          <w:t xml:space="preserve">Minimum requirement for </w:t>
        </w:r>
        <w:r>
          <w:rPr>
            <w:rFonts w:ascii="Arial" w:hAnsi="Arial"/>
            <w:i/>
            <w:sz w:val="24"/>
            <w:lang w:eastAsia="en-GB"/>
          </w:rPr>
          <w:t>NCR-MT type 1-H</w:t>
        </w:r>
      </w:ins>
    </w:p>
    <w:p w14:paraId="18CBBD8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37" w:author="ZTE,Fei Xue" w:date="2023-10-13T00:34:00Z"/>
          <w:rFonts w:eastAsia="SimSun"/>
          <w:lang w:val="en-US" w:eastAsia="zh-CN"/>
        </w:rPr>
      </w:pPr>
      <w:ins w:id="238" w:author="ZTE,Fei Xue" w:date="2023-10-13T00:34:00Z">
        <w:r>
          <w:rPr>
            <w:rFonts w:eastAsia="SimSun" w:hint="eastAsia"/>
            <w:lang w:val="en-US" w:eastAsia="zh-CN"/>
          </w:rPr>
          <w:t xml:space="preserve">For Wide area </w:t>
        </w:r>
        <w:r>
          <w:rPr>
            <w:rFonts w:eastAsia="SimSun" w:hint="eastAsia"/>
            <w:i/>
            <w:iCs/>
            <w:lang w:val="en-US" w:eastAsia="zh-CN"/>
          </w:rPr>
          <w:t>NCR-MT</w:t>
        </w:r>
        <w:r>
          <w:rPr>
            <w:rFonts w:eastAsia="SimSun"/>
            <w:i/>
            <w:iCs/>
            <w:lang w:val="en-US" w:eastAsia="zh-CN"/>
          </w:rPr>
          <w:t xml:space="preserve"> type 1-</w:t>
        </w:r>
      </w:ins>
      <w:ins w:id="239" w:author="ZTE,Fei Xue" w:date="2023-10-13T00:35:00Z">
        <w:r>
          <w:rPr>
            <w:rFonts w:eastAsia="SimSun" w:hint="eastAsia"/>
            <w:i/>
            <w:iCs/>
            <w:lang w:val="en-US" w:eastAsia="zh-CN"/>
          </w:rPr>
          <w:t>H,</w:t>
        </w:r>
      </w:ins>
      <w:ins w:id="240" w:author="ZTE,Fei Xue" w:date="2023-10-13T00:34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Yu Mincho"/>
            <w:lang w:eastAsia="en-GB"/>
          </w:rPr>
          <w:t xml:space="preserve">minimum requirement is the same as specified for </w:t>
        </w:r>
      </w:ins>
      <w:ins w:id="241" w:author="ZTE,Fei Xue" w:date="2023-10-13T00:35:00Z">
        <w:r>
          <w:rPr>
            <w:rFonts w:eastAsia="SimSun" w:hint="eastAsia"/>
            <w:lang w:val="en-US" w:eastAsia="zh-CN"/>
          </w:rPr>
          <w:t>IAB</w:t>
        </w:r>
      </w:ins>
      <w:ins w:id="242" w:author="ZTE,Fei Xue" w:date="2023-10-13T00:36:00Z">
        <w:r>
          <w:rPr>
            <w:rFonts w:eastAsia="SimSun" w:hint="eastAsia"/>
            <w:lang w:val="en-US" w:eastAsia="zh-CN"/>
          </w:rPr>
          <w:t xml:space="preserve">-MT </w:t>
        </w:r>
      </w:ins>
      <w:ins w:id="243" w:author="ZTE,Fei Xue" w:date="2023-10-13T00:34:00Z">
        <w:r>
          <w:rPr>
            <w:rFonts w:eastAsia="Yu Mincho"/>
            <w:lang w:eastAsia="en-GB"/>
          </w:rPr>
          <w:t>type 1-</w:t>
        </w:r>
        <w:r>
          <w:rPr>
            <w:rFonts w:eastAsia="SimSun" w:hint="eastAsia"/>
            <w:lang w:val="en-US" w:eastAsia="zh-CN"/>
          </w:rPr>
          <w:t>H</w:t>
        </w:r>
        <w:r>
          <w:rPr>
            <w:rFonts w:eastAsia="Yu Mincho"/>
            <w:lang w:eastAsia="en-GB"/>
          </w:rPr>
          <w:t xml:space="preserve"> in TS 38.1</w:t>
        </w:r>
        <w:r>
          <w:rPr>
            <w:rFonts w:eastAsia="SimSun" w:hint="eastAsia"/>
            <w:lang w:val="en-US" w:eastAsia="zh-CN"/>
          </w:rPr>
          <w:t>7</w:t>
        </w:r>
        <w:r>
          <w:rPr>
            <w:rFonts w:eastAsia="Yu Mincho"/>
            <w:lang w:eastAsia="en-GB"/>
          </w:rPr>
          <w:t xml:space="preserve">4 [2], subclause </w:t>
        </w:r>
      </w:ins>
      <w:ins w:id="244" w:author="ZTE,Fei Xue" w:date="2023-10-13T00:35:00Z">
        <w:r>
          <w:rPr>
            <w:rFonts w:eastAsia="SimSun" w:hint="eastAsia"/>
            <w:lang w:val="en-US" w:eastAsia="zh-CN"/>
          </w:rPr>
          <w:t>X.X.X.X.</w:t>
        </w:r>
      </w:ins>
    </w:p>
    <w:p w14:paraId="5B328F4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45" w:author="ZTE,Fei Xue" w:date="2023-10-13T00:34:00Z"/>
          <w:rFonts w:eastAsia="SimSun"/>
          <w:lang w:val="en-US" w:eastAsia="zh-CN"/>
        </w:rPr>
      </w:pPr>
      <w:ins w:id="246" w:author="ZTE,Fei Xue" w:date="2023-10-13T00:34:00Z">
        <w:r>
          <w:rPr>
            <w:rFonts w:eastAsia="SimSun" w:hint="eastAsia"/>
            <w:lang w:val="en-US" w:eastAsia="zh-CN"/>
          </w:rPr>
          <w:t xml:space="preserve">For Local area </w:t>
        </w:r>
        <w:r>
          <w:rPr>
            <w:rFonts w:eastAsia="SimSun" w:hint="eastAsia"/>
            <w:i/>
            <w:iCs/>
            <w:lang w:val="en-US" w:eastAsia="zh-CN"/>
          </w:rPr>
          <w:t>NCR-MT</w:t>
        </w:r>
        <w:r>
          <w:rPr>
            <w:rFonts w:eastAsia="SimSun"/>
            <w:i/>
            <w:iCs/>
            <w:lang w:val="en-US" w:eastAsia="zh-CN"/>
          </w:rPr>
          <w:t xml:space="preserve"> type 1-</w:t>
        </w:r>
      </w:ins>
      <w:ins w:id="247" w:author="ZTE,Fei Xue" w:date="2023-10-13T00:35:00Z">
        <w:r>
          <w:rPr>
            <w:rFonts w:eastAsia="SimSun" w:hint="eastAsia"/>
            <w:i/>
            <w:iCs/>
            <w:lang w:val="en-US" w:eastAsia="zh-CN"/>
          </w:rPr>
          <w:t>H</w:t>
        </w:r>
      </w:ins>
      <w:ins w:id="248" w:author="ZTE,Fei Xue" w:date="2023-10-13T00:34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Yu Mincho"/>
            <w:lang w:eastAsia="en-GB"/>
          </w:rPr>
          <w:t>minimum requirement is the same as specified in TS 38.10</w:t>
        </w:r>
        <w:r>
          <w:rPr>
            <w:rFonts w:eastAsia="SimSun" w:hint="eastAsia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 xml:space="preserve">1 </w:t>
        </w:r>
        <w:r>
          <w:rPr>
            <w:rFonts w:eastAsia="Yu Mincho"/>
            <w:lang w:eastAsia="en-GB"/>
          </w:rPr>
          <w:t>[</w:t>
        </w:r>
        <w:r>
          <w:rPr>
            <w:rFonts w:eastAsia="SimSun" w:hint="eastAsia"/>
            <w:lang w:val="en-US" w:eastAsia="zh-CN"/>
          </w:rPr>
          <w:t>XX</w:t>
        </w:r>
        <w:r>
          <w:rPr>
            <w:rFonts w:eastAsia="Yu Mincho"/>
            <w:lang w:eastAsia="en-GB"/>
          </w:rPr>
          <w:t xml:space="preserve">], subclause </w:t>
        </w:r>
        <w:r>
          <w:rPr>
            <w:rFonts w:eastAsia="SimSun"/>
            <w:lang w:val="en-US" w:eastAsia="zh-CN"/>
          </w:rPr>
          <w:t>7.3.2.</w:t>
        </w:r>
      </w:ins>
    </w:p>
    <w:p w14:paraId="3DAF6937" w14:textId="77777777" w:rsidR="0079349B" w:rsidRDefault="007934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SimSun"/>
          <w:lang w:val="en-US" w:eastAsia="zh-CN"/>
        </w:rPr>
      </w:pPr>
    </w:p>
    <w:p w14:paraId="0D643554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249" w:author="Nokia " w:date="2023-10-12T12:22:00Z"/>
          <w:rFonts w:ascii="Arial" w:hAnsi="Arial"/>
          <w:sz w:val="24"/>
          <w:lang w:eastAsia="en-GB"/>
        </w:rPr>
      </w:pPr>
      <w:bookmarkStart w:id="250" w:name="_Toc76542024"/>
      <w:bookmarkStart w:id="251" w:name="_Toc106183952"/>
      <w:bookmarkStart w:id="252" w:name="_Toc74583211"/>
      <w:bookmarkStart w:id="253" w:name="_Toc138946268"/>
      <w:bookmarkStart w:id="254" w:name="_Toc82450006"/>
      <w:bookmarkStart w:id="255" w:name="_Toc130401974"/>
      <w:bookmarkStart w:id="256" w:name="_Toc57820255"/>
      <w:bookmarkStart w:id="257" w:name="_Toc61185026"/>
      <w:bookmarkStart w:id="258" w:name="_Toc98755432"/>
      <w:bookmarkStart w:id="259" w:name="_Toc57821182"/>
      <w:bookmarkStart w:id="260" w:name="_Toc89949043"/>
      <w:bookmarkStart w:id="261" w:name="_Toc53185777"/>
      <w:bookmarkStart w:id="262" w:name="_Toc98763023"/>
      <w:bookmarkStart w:id="263" w:name="_Toc53185401"/>
      <w:bookmarkStart w:id="264" w:name="_Toc138853587"/>
      <w:bookmarkStart w:id="265" w:name="_Toc61184244"/>
      <w:bookmarkStart w:id="266" w:name="_Toc66386370"/>
      <w:bookmarkStart w:id="267" w:name="_Toc82450654"/>
      <w:bookmarkStart w:id="268" w:name="_Toc137554525"/>
      <w:bookmarkStart w:id="269" w:name="_Toc61184636"/>
      <w:bookmarkStart w:id="270" w:name="_Toc61183852"/>
      <w:bookmarkStart w:id="271" w:name="_Toc61183458"/>
      <w:del w:id="272" w:author="Nokia " w:date="2023-10-12T12:22:00Z">
        <w:r>
          <w:rPr>
            <w:rFonts w:ascii="Arial" w:hAnsi="Arial"/>
            <w:sz w:val="24"/>
            <w:lang w:eastAsia="en-GB"/>
          </w:rPr>
          <w:delText>9.5.1.3</w:delText>
        </w:r>
        <w:r>
          <w:rPr>
            <w:rFonts w:ascii="Arial" w:hAnsi="Arial"/>
            <w:sz w:val="24"/>
            <w:lang w:eastAsia="en-GB"/>
          </w:rPr>
          <w:tab/>
          <w:delText xml:space="preserve">Minimum requirement for </w:delText>
        </w:r>
        <w:r>
          <w:rPr>
            <w:rFonts w:ascii="Arial" w:hAnsi="Arial"/>
            <w:i/>
            <w:sz w:val="24"/>
            <w:lang w:eastAsia="en-GB"/>
          </w:rPr>
          <w:delText>NCR-MT type 1-H</w:delTex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</w:del>
    </w:p>
    <w:p w14:paraId="585EA2E4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3" w:author="ZTE,Fei Xue" w:date="2023-10-10T23:51:00Z"/>
          <w:del w:id="274" w:author="Nokia " w:date="2023-10-12T12:22:00Z"/>
          <w:rFonts w:eastAsia="Yu Mincho"/>
          <w:lang w:eastAsia="en-GB"/>
        </w:rPr>
        <w:pPrChange w:id="275" w:author="Nokia " w:date="2023-10-12T10:2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76" w:author="ZTE,Fei Xue" w:date="2023-10-10T23:51:00Z">
        <w:del w:id="277" w:author="Nokia " w:date="2023-10-12T12:22:00Z">
          <w:r>
            <w:rPr>
              <w:rFonts w:eastAsia="SimSun" w:hint="eastAsia"/>
              <w:lang w:val="en-US" w:eastAsia="zh-CN"/>
            </w:rPr>
            <w:delText xml:space="preserve">For Wide area </w:delText>
          </w:r>
          <w:r>
            <w:rPr>
              <w:rFonts w:eastAsia="SimSun"/>
              <w:i/>
              <w:iCs/>
              <w:lang w:val="en-US" w:eastAsia="zh-CN"/>
              <w:rPrChange w:id="278" w:author="Nokia " w:date="2023-10-12T10:26:00Z">
                <w:rPr>
                  <w:rFonts w:eastAsia="SimSun"/>
                  <w:lang w:val="en-US" w:eastAsia="zh-CN"/>
                </w:rPr>
              </w:rPrChange>
            </w:rPr>
            <w:delText>NCR-MT</w:delText>
          </w:r>
          <w:r>
            <w:rPr>
              <w:rFonts w:eastAsia="SimSun" w:hint="eastAsia"/>
              <w:lang w:val="en-US" w:eastAsia="zh-CN"/>
            </w:rPr>
            <w:delText xml:space="preserve">, </w:delText>
          </w:r>
        </w:del>
        <w:del w:id="279" w:author="Nokia " w:date="2023-10-12T10:27:00Z">
          <w:r>
            <w:rPr>
              <w:rFonts w:eastAsia="SimSun" w:hint="eastAsia"/>
              <w:lang w:val="en-US" w:eastAsia="zh-CN"/>
            </w:rPr>
            <w:delText>m</w:delText>
          </w:r>
        </w:del>
        <w:del w:id="280" w:author="Nokia " w:date="2023-10-12T10:26:00Z">
          <w:r>
            <w:rPr>
              <w:rFonts w:eastAsia="Yu Mincho"/>
              <w:lang w:eastAsia="en-GB"/>
            </w:rPr>
            <w:delText>inimum</w:delText>
          </w:r>
        </w:del>
        <w:del w:id="281" w:author="Nokia " w:date="2023-10-12T12:22:00Z">
          <w:r>
            <w:rPr>
              <w:rFonts w:eastAsia="Yu Mincho"/>
              <w:lang w:eastAsia="en-GB"/>
            </w:rPr>
            <w:delText xml:space="preserve"> requirement is the same as specified for BS type 1-C in TS38.104[2], subclause 7.4.1.2.</w:delText>
          </w:r>
        </w:del>
      </w:ins>
    </w:p>
    <w:p w14:paraId="419BFAB1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82" w:author="ZTE,Fei Xue" w:date="2023-10-10T23:51:00Z"/>
          <w:del w:id="283" w:author="Nokia " w:date="2023-10-12T12:22:00Z"/>
          <w:rFonts w:eastAsia="SimSun"/>
          <w:lang w:val="en-US" w:eastAsia="zh-CN"/>
        </w:rPr>
        <w:pPrChange w:id="284" w:author="Nokia " w:date="2023-10-12T10:2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85" w:author="ZTE,Fei Xue" w:date="2023-10-10T23:51:00Z">
        <w:del w:id="286" w:author="Nokia " w:date="2023-10-12T12:22:00Z">
          <w:r>
            <w:rPr>
              <w:rFonts w:eastAsia="SimSun" w:hint="eastAsia"/>
              <w:lang w:val="en-US" w:eastAsia="zh-CN"/>
            </w:rPr>
            <w:delText xml:space="preserve">For Local area </w:delText>
          </w:r>
          <w:r>
            <w:rPr>
              <w:rFonts w:eastAsia="SimSun"/>
              <w:i/>
              <w:iCs/>
              <w:lang w:val="en-US" w:eastAsia="zh-CN"/>
              <w:rPrChange w:id="287" w:author="Nokia " w:date="2023-10-12T10:26:00Z">
                <w:rPr>
                  <w:rFonts w:eastAsia="SimSun"/>
                  <w:lang w:val="en-US" w:eastAsia="zh-CN"/>
                </w:rPr>
              </w:rPrChange>
            </w:rPr>
            <w:delText>NCR-MT</w:delText>
          </w:r>
          <w:r>
            <w:rPr>
              <w:rFonts w:eastAsia="SimSun" w:hint="eastAsia"/>
              <w:lang w:val="en-US" w:eastAsia="zh-CN"/>
            </w:rPr>
            <w:delText xml:space="preserve">, </w:delText>
          </w:r>
        </w:del>
        <w:del w:id="288" w:author="Nokia " w:date="2023-10-12T10:26:00Z">
          <w:r>
            <w:rPr>
              <w:rFonts w:eastAsia="SimSun" w:hint="eastAsia"/>
              <w:lang w:val="en-US" w:eastAsia="zh-CN"/>
            </w:rPr>
            <w:delText>m</w:delText>
          </w:r>
          <w:r>
            <w:rPr>
              <w:rFonts w:eastAsia="Yu Mincho"/>
              <w:lang w:eastAsia="en-GB"/>
            </w:rPr>
            <w:delText>inimum</w:delText>
          </w:r>
        </w:del>
        <w:del w:id="289" w:author="Nokia " w:date="2023-10-12T12:22:00Z">
          <w:r>
            <w:rPr>
              <w:rFonts w:eastAsia="Yu Mincho"/>
              <w:lang w:eastAsia="en-GB"/>
            </w:rPr>
            <w:delText xml:space="preserve"> requirement is the same as specified </w:delText>
          </w:r>
        </w:del>
        <w:del w:id="290" w:author="Nokia " w:date="2023-10-12T10:33:00Z">
          <w:r>
            <w:rPr>
              <w:rFonts w:eastAsia="Yu Mincho"/>
              <w:lang w:eastAsia="en-GB"/>
            </w:rPr>
            <w:delText xml:space="preserve">for BS type 1-C </w:delText>
          </w:r>
        </w:del>
        <w:del w:id="291" w:author="Nokia " w:date="2023-10-12T12:22:00Z">
          <w:r>
            <w:rPr>
              <w:rFonts w:eastAsia="Yu Mincho"/>
              <w:lang w:eastAsia="en-GB"/>
            </w:rPr>
            <w:delText>in TS38.10</w:delText>
          </w:r>
          <w:r>
            <w:rPr>
              <w:rFonts w:eastAsia="SimSun" w:hint="eastAsia"/>
              <w:lang w:val="en-US" w:eastAsia="zh-CN"/>
            </w:rPr>
            <w:delText>1-</w:delText>
          </w:r>
          <w:r>
            <w:rPr>
              <w:rFonts w:eastAsia="Yu Mincho"/>
              <w:lang w:eastAsia="en-GB"/>
            </w:rPr>
            <w:delText>[</w:delText>
          </w:r>
          <w:r>
            <w:rPr>
              <w:rFonts w:eastAsia="SimSun" w:hint="eastAsia"/>
              <w:lang w:val="en-US" w:eastAsia="zh-CN"/>
            </w:rPr>
            <w:delText>XX</w:delText>
          </w:r>
          <w:r>
            <w:rPr>
              <w:rFonts w:eastAsia="Yu Mincho"/>
              <w:lang w:eastAsia="en-GB"/>
            </w:rPr>
            <w:delText>], subclause</w:delText>
          </w:r>
        </w:del>
        <w:del w:id="292" w:author="Nokia " w:date="2023-10-12T10:26:00Z">
          <w:r>
            <w:rPr>
              <w:rFonts w:eastAsia="Yu Mincho"/>
              <w:lang w:eastAsia="en-GB"/>
            </w:rPr>
            <w:delText xml:space="preserve"> </w:delText>
          </w:r>
        </w:del>
        <w:del w:id="293" w:author="Nokia " w:date="2023-10-12T12:22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294" w:author="ZTE,Fei Xue" w:date="2023-10-10T23:53:00Z">
        <w:del w:id="295" w:author="Nokia " w:date="2023-10-12T12:22:00Z">
          <w:r>
            <w:rPr>
              <w:rFonts w:eastAsia="SimSun" w:hint="eastAsia"/>
              <w:lang w:val="en-US" w:eastAsia="zh-CN"/>
            </w:rPr>
            <w:delText>.</w:delText>
          </w:r>
        </w:del>
      </w:ins>
      <w:ins w:id="296" w:author="ZTE,Fei Xue" w:date="2023-10-10T23:51:00Z">
        <w:del w:id="297" w:author="Nokia " w:date="2023-10-12T12:22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298" w:author="ZTE,Fei Xue" w:date="2023-10-10T23:53:00Z">
        <w:del w:id="299" w:author="Nokia " w:date="2023-10-12T12:22:00Z">
          <w:r>
            <w:rPr>
              <w:rFonts w:eastAsia="SimSun" w:hint="eastAsia"/>
              <w:lang w:val="en-US" w:eastAsia="zh-CN"/>
            </w:rPr>
            <w:delText>.</w:delText>
          </w:r>
        </w:del>
      </w:ins>
      <w:ins w:id="300" w:author="ZTE,Fei Xue" w:date="2023-10-10T23:51:00Z">
        <w:del w:id="301" w:author="Nokia " w:date="2023-10-12T12:22:00Z">
          <w:r>
            <w:rPr>
              <w:rFonts w:eastAsia="SimSun" w:hint="eastAsia"/>
              <w:lang w:val="en-US" w:eastAsia="zh-CN"/>
            </w:rPr>
            <w:delText>X</w:delText>
          </w:r>
        </w:del>
      </w:ins>
      <w:ins w:id="302" w:author="ZTE,Fei Xue" w:date="2023-10-10T23:53:00Z">
        <w:del w:id="303" w:author="Nokia " w:date="2023-10-12T12:22:00Z"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17ED276E" w14:textId="77777777" w:rsidR="0079349B" w:rsidRDefault="0079349B" w:rsidP="0079349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pPrChange w:id="304" w:author="ZTE,Fei Xue" w:date="2023-10-10T23:53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000E533F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305" w:name="_Toc29770085"/>
      <w:bookmarkStart w:id="306" w:name="_Toc21343119"/>
      <w:bookmarkStart w:id="307" w:name="_Toc22860"/>
      <w:bookmarkStart w:id="308" w:name="_Toc29799584"/>
      <w:bookmarkStart w:id="309" w:name="_Toc37254808"/>
      <w:bookmarkStart w:id="310" w:name="_Toc37255451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.6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b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locking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characteristics</w:t>
      </w:r>
      <w:bookmarkEnd w:id="305"/>
      <w:bookmarkEnd w:id="306"/>
      <w:bookmarkEnd w:id="307"/>
      <w:bookmarkEnd w:id="308"/>
      <w:bookmarkEnd w:id="309"/>
      <w:bookmarkEnd w:id="310"/>
      <w:proofErr w:type="gramEnd"/>
    </w:p>
    <w:p w14:paraId="409C58C6" w14:textId="77777777" w:rsidR="0079349B" w:rsidRDefault="00000000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9.6.2.1</w:t>
      </w:r>
      <w:r>
        <w:rPr>
          <w:lang w:eastAsia="en-GB"/>
        </w:rPr>
        <w:tab/>
        <w:t>General</w:t>
      </w:r>
    </w:p>
    <w:p w14:paraId="4906894F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The in-band blocking characteristics is a measure of the receiver's ability to receive a wanted signal at its assigned channel at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i/>
          <w:lang w:eastAsia="en-GB"/>
        </w:rPr>
        <w:t>TAB connector</w:t>
      </w:r>
      <w:r>
        <w:rPr>
          <w:rFonts w:eastAsia="DengXian"/>
          <w:i/>
          <w:lang w:val="en-US" w:eastAsia="zh-CN"/>
        </w:rPr>
        <w:t xml:space="preserve"> </w:t>
      </w:r>
      <w:r>
        <w:rPr>
          <w:rFonts w:eastAsia="??"/>
          <w:lang w:eastAsia="en-GB"/>
        </w:rPr>
        <w:t>for</w:t>
      </w:r>
      <w:r>
        <w:rPr>
          <w:rFonts w:eastAsia="??"/>
          <w:i/>
          <w:lang w:eastAsia="en-GB"/>
        </w:rPr>
        <w:t xml:space="preserve"> NCR-MT type 1-</w:t>
      </w:r>
      <w:r>
        <w:rPr>
          <w:i/>
          <w:lang w:val="en-US" w:eastAsia="zh-CN"/>
        </w:rPr>
        <w:t>C</w:t>
      </w:r>
      <w:r>
        <w:rPr>
          <w:rFonts w:eastAsia="DengXian"/>
          <w:lang w:eastAsia="en-GB"/>
        </w:rPr>
        <w:t xml:space="preserve"> and </w:t>
      </w:r>
      <w:r>
        <w:rPr>
          <w:rFonts w:eastAsia="??"/>
          <w:i/>
          <w:lang w:eastAsia="en-GB"/>
        </w:rPr>
        <w:t>NCR-MT type 1-</w:t>
      </w:r>
      <w:r>
        <w:rPr>
          <w:i/>
          <w:lang w:val="en-US" w:eastAsia="zh-CN"/>
        </w:rPr>
        <w:t>H</w:t>
      </w:r>
      <w:r>
        <w:rPr>
          <w:rFonts w:eastAsia="DengXian"/>
          <w:lang w:eastAsia="en-GB"/>
        </w:rPr>
        <w:t xml:space="preserve"> in the presence of an unwanted interferer, which is an NR signal for general blocking or an NR signal with one resource block for narrowband blocking.</w:t>
      </w:r>
    </w:p>
    <w:p w14:paraId="1ACE79F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1" w:name="_Toc106183955"/>
      <w:bookmarkStart w:id="312" w:name="_Toc82450009"/>
      <w:bookmarkStart w:id="313" w:name="_Toc57821185"/>
      <w:bookmarkStart w:id="314" w:name="_Toc61184247"/>
      <w:bookmarkStart w:id="315" w:name="_Toc61183461"/>
      <w:bookmarkStart w:id="316" w:name="_Toc53185404"/>
      <w:bookmarkStart w:id="317" w:name="_Toc61183855"/>
      <w:bookmarkStart w:id="318" w:name="_Toc61185029"/>
      <w:bookmarkStart w:id="319" w:name="_Toc53185780"/>
      <w:bookmarkStart w:id="320" w:name="_Toc76542027"/>
      <w:bookmarkStart w:id="321" w:name="_Toc61184639"/>
      <w:bookmarkStart w:id="322" w:name="_Toc57820258"/>
      <w:bookmarkStart w:id="323" w:name="_Toc66386373"/>
      <w:bookmarkStart w:id="324" w:name="_Toc74583214"/>
      <w:bookmarkStart w:id="325" w:name="_Toc82450657"/>
      <w:bookmarkStart w:id="326" w:name="_Toc89949046"/>
      <w:bookmarkStart w:id="327" w:name="_Toc98763026"/>
      <w:bookmarkStart w:id="328" w:name="_Toc98755435"/>
      <w:bookmarkStart w:id="329" w:name="_Toc137554528"/>
      <w:bookmarkStart w:id="330" w:name="_Toc138853590"/>
      <w:bookmarkStart w:id="331" w:name="_Toc130401977"/>
      <w:bookmarkStart w:id="332" w:name="_Toc138946271"/>
      <w:r>
        <w:rPr>
          <w:rFonts w:ascii="Arial" w:hAnsi="Arial"/>
          <w:sz w:val="24"/>
          <w:lang w:eastAsia="en-GB"/>
        </w:rPr>
        <w:lastRenderedPageBreak/>
        <w:t>9.6.2.2</w:t>
      </w:r>
      <w:r>
        <w:rPr>
          <w:rFonts w:ascii="Arial" w:hAnsi="Arial"/>
          <w:sz w:val="24"/>
          <w:lang w:eastAsia="en-GB"/>
        </w:rPr>
        <w:tab/>
        <w:t>Minimum requirement for NCR-MT type 1-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>
        <w:rPr>
          <w:rFonts w:ascii="Arial" w:hAnsi="Arial"/>
          <w:sz w:val="24"/>
          <w:lang w:eastAsia="en-GB"/>
        </w:rPr>
        <w:t>C</w:t>
      </w:r>
    </w:p>
    <w:p w14:paraId="7E29992C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33" w:author="ZTE,Fei Xue" w:date="2023-10-11T00:01:00Z"/>
          <w:rFonts w:eastAsia="Yu Mincho"/>
          <w:lang w:eastAsia="en-GB"/>
        </w:rPr>
      </w:pPr>
      <w:ins w:id="334" w:author="ZTE,Fei Xue" w:date="2023-10-11T00:00:00Z">
        <w:r>
          <w:rPr>
            <w:rFonts w:eastAsia="SimSun" w:hint="eastAsia"/>
            <w:lang w:val="en-US" w:eastAsia="zh-CN"/>
          </w:rPr>
          <w:t xml:space="preserve">For wide area </w:t>
        </w:r>
        <w:r>
          <w:rPr>
            <w:rFonts w:eastAsia="SimSun"/>
            <w:i/>
            <w:iCs/>
            <w:lang w:val="en-US" w:eastAsia="zh-CN"/>
            <w:rPrChange w:id="335" w:author="Nokia " w:date="2023-10-12T10:23:00Z">
              <w:rPr>
                <w:rFonts w:eastAsia="SimSun"/>
                <w:lang w:val="en-US" w:eastAsia="zh-CN"/>
              </w:rPr>
            </w:rPrChange>
          </w:rPr>
          <w:t>NCR-MT</w:t>
        </w:r>
      </w:ins>
      <w:ins w:id="336" w:author="Nokia " w:date="2023-10-12T10:22:00Z">
        <w:r>
          <w:rPr>
            <w:rFonts w:eastAsia="SimSun"/>
            <w:i/>
            <w:iCs/>
            <w:lang w:val="en-US" w:eastAsia="zh-CN"/>
            <w:rPrChange w:id="337" w:author="Nokia " w:date="2023-10-12T10:23:00Z">
              <w:rPr>
                <w:rFonts w:eastAsia="SimSun"/>
                <w:lang w:val="en-US" w:eastAsia="zh-CN"/>
              </w:rPr>
            </w:rPrChange>
          </w:rPr>
          <w:t xml:space="preserve"> type 1-C</w:t>
        </w:r>
      </w:ins>
      <w:ins w:id="338" w:author="ZTE,Fei Xue" w:date="2023-10-11T00:00:00Z">
        <w:r>
          <w:rPr>
            <w:rFonts w:eastAsia="SimSun" w:hint="eastAsia"/>
            <w:lang w:val="en-US" w:eastAsia="zh-CN"/>
          </w:rPr>
          <w:t xml:space="preserve">, </w:t>
        </w:r>
      </w:ins>
      <w:ins w:id="339" w:author="ZTE,Fei Xue" w:date="2023-10-11T00:01:00Z">
        <w:r>
          <w:rPr>
            <w:rFonts w:eastAsia="SimSun" w:hint="eastAsia"/>
            <w:lang w:val="en-US" w:eastAsia="zh-CN"/>
          </w:rPr>
          <w:t>m</w:t>
        </w:r>
      </w:ins>
      <w:del w:id="340" w:author="ZTE,Fei Xue" w:date="2023-10-11T00:00:00Z">
        <w:r>
          <w:rPr>
            <w:rFonts w:eastAsia="Yu Mincho"/>
            <w:lang w:eastAsia="en-GB"/>
          </w:rPr>
          <w:delText>M</w:delText>
        </w:r>
      </w:del>
      <w:r>
        <w:rPr>
          <w:rFonts w:eastAsia="Yu Mincho"/>
          <w:lang w:eastAsia="en-GB"/>
        </w:rPr>
        <w:t>inimum requirement is the same as specified for BS type 1-C in TS</w:t>
      </w:r>
      <w:ins w:id="341" w:author="Nokia " w:date="2023-10-12T10:23:00Z">
        <w:r>
          <w:rPr>
            <w:rFonts w:eastAsia="Yu Mincho"/>
            <w:lang w:eastAsia="en-GB"/>
          </w:rPr>
          <w:t xml:space="preserve"> </w:t>
        </w:r>
      </w:ins>
      <w:r>
        <w:rPr>
          <w:rFonts w:eastAsia="Yu Mincho"/>
          <w:lang w:eastAsia="en-GB"/>
        </w:rPr>
        <w:t>38.104</w:t>
      </w:r>
      <w:ins w:id="342" w:author="Nokia " w:date="2023-10-12T10:23:00Z">
        <w:r>
          <w:rPr>
            <w:rFonts w:eastAsia="Yu Mincho"/>
            <w:lang w:eastAsia="en-GB"/>
          </w:rPr>
          <w:t xml:space="preserve"> </w:t>
        </w:r>
      </w:ins>
      <w:r>
        <w:rPr>
          <w:rFonts w:eastAsia="Yu Mincho"/>
          <w:lang w:eastAsia="en-GB"/>
        </w:rPr>
        <w:t>[2], subclause 7.4.2.2.</w:t>
      </w:r>
    </w:p>
    <w:p w14:paraId="1CE61FC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SimSun"/>
          <w:lang w:val="en-US" w:eastAsia="zh-CN"/>
        </w:rPr>
      </w:pPr>
      <w:ins w:id="343" w:author="ZTE,Fei Xue" w:date="2023-10-11T00:01:00Z">
        <w:r>
          <w:rPr>
            <w:rFonts w:eastAsia="SimSun" w:hint="eastAsia"/>
            <w:lang w:val="en-US" w:eastAsia="zh-CN"/>
          </w:rPr>
          <w:t xml:space="preserve">For local area </w:t>
        </w:r>
        <w:r>
          <w:rPr>
            <w:rFonts w:eastAsia="SimSun"/>
            <w:i/>
            <w:iCs/>
            <w:lang w:val="en-US" w:eastAsia="zh-CN"/>
            <w:rPrChange w:id="344" w:author="Nokia " w:date="2023-10-12T10:23:00Z">
              <w:rPr>
                <w:rFonts w:eastAsia="SimSun"/>
                <w:lang w:val="en-US" w:eastAsia="zh-CN"/>
              </w:rPr>
            </w:rPrChange>
          </w:rPr>
          <w:t>NCR-MT</w:t>
        </w:r>
      </w:ins>
      <w:ins w:id="345" w:author="Nokia " w:date="2023-10-12T10:22:00Z">
        <w:r>
          <w:rPr>
            <w:rFonts w:eastAsia="SimSun"/>
            <w:i/>
            <w:iCs/>
            <w:lang w:val="en-US" w:eastAsia="zh-CN"/>
            <w:rPrChange w:id="346" w:author="Nokia " w:date="2023-10-12T10:23:00Z">
              <w:rPr>
                <w:rFonts w:eastAsia="SimSun"/>
                <w:lang w:val="en-US" w:eastAsia="zh-CN"/>
              </w:rPr>
            </w:rPrChange>
          </w:rPr>
          <w:t xml:space="preserve"> type 1-C</w:t>
        </w:r>
      </w:ins>
      <w:ins w:id="347" w:author="ZTE,Fei Xue" w:date="2023-10-11T00:01:00Z">
        <w:r>
          <w:rPr>
            <w:rFonts w:eastAsia="SimSun" w:hint="eastAsia"/>
            <w:lang w:val="en-US" w:eastAsia="zh-CN"/>
          </w:rPr>
          <w:t>, m</w:t>
        </w:r>
        <w:r>
          <w:rPr>
            <w:rFonts w:eastAsia="Yu Mincho"/>
            <w:lang w:eastAsia="en-GB"/>
          </w:rPr>
          <w:t xml:space="preserve">inimum requirement is the same as specified </w:t>
        </w:r>
        <w:r>
          <w:rPr>
            <w:rFonts w:eastAsia="SimSun" w:hint="eastAsia"/>
            <w:lang w:val="en-US" w:eastAsia="zh-CN"/>
          </w:rPr>
          <w:t>in TS 38.101-1 clause x.x.x.</w:t>
        </w:r>
        <w:del w:id="348" w:author="Nokia " w:date="2023-10-12T10:22:00Z"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435DD342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9" w:name="_Toc76542028"/>
      <w:bookmarkStart w:id="350" w:name="_Toc82450658"/>
      <w:bookmarkStart w:id="351" w:name="_Toc98755436"/>
      <w:bookmarkStart w:id="352" w:name="_Toc61184640"/>
      <w:bookmarkStart w:id="353" w:name="_Toc98763027"/>
      <w:bookmarkStart w:id="354" w:name="_Toc82450010"/>
      <w:bookmarkStart w:id="355" w:name="_Toc89949047"/>
      <w:bookmarkStart w:id="356" w:name="_Toc74583215"/>
      <w:bookmarkStart w:id="357" w:name="_Toc66386374"/>
      <w:bookmarkStart w:id="358" w:name="_Toc106183956"/>
      <w:bookmarkStart w:id="359" w:name="_Toc61185030"/>
      <w:bookmarkStart w:id="360" w:name="_Toc57820259"/>
      <w:bookmarkStart w:id="361" w:name="_Toc53185405"/>
      <w:bookmarkStart w:id="362" w:name="_Toc57821186"/>
      <w:bookmarkStart w:id="363" w:name="_Toc61184248"/>
      <w:bookmarkStart w:id="364" w:name="_Toc130401978"/>
      <w:bookmarkStart w:id="365" w:name="_Toc61183856"/>
      <w:bookmarkStart w:id="366" w:name="_Toc53185781"/>
      <w:bookmarkStart w:id="367" w:name="_Toc61183462"/>
      <w:bookmarkStart w:id="368" w:name="_Toc138946272"/>
      <w:bookmarkStart w:id="369" w:name="_Toc137554529"/>
      <w:bookmarkStart w:id="370" w:name="_Toc138853591"/>
      <w:r>
        <w:rPr>
          <w:rFonts w:ascii="Arial" w:hAnsi="Arial"/>
          <w:sz w:val="24"/>
          <w:lang w:eastAsia="en-GB"/>
        </w:rPr>
        <w:t>9.6.2.3</w:t>
      </w:r>
      <w:r>
        <w:rPr>
          <w:rFonts w:ascii="Arial" w:hAnsi="Arial"/>
          <w:sz w:val="24"/>
          <w:lang w:eastAsia="en-GB"/>
        </w:rPr>
        <w:tab/>
        <w:t>Minimum requirement for NCR-MT type 1-H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017E6D23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71" w:author="ZTE,Fei Xue" w:date="2023-10-11T00:01:00Z"/>
          <w:rFonts w:eastAsia="Yu Mincho"/>
          <w:lang w:eastAsia="en-GB"/>
        </w:rPr>
        <w:pPrChange w:id="372" w:author="Nokia " w:date="2023-10-12T10:2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373" w:author="ZTE,Fei Xue" w:date="2023-10-11T00:01:00Z">
        <w:r>
          <w:rPr>
            <w:rFonts w:eastAsia="SimSun" w:hint="eastAsia"/>
            <w:lang w:val="en-US" w:eastAsia="zh-CN"/>
          </w:rPr>
          <w:t xml:space="preserve">For wide area </w:t>
        </w:r>
        <w:r>
          <w:rPr>
            <w:rFonts w:eastAsia="SimSun"/>
            <w:i/>
            <w:iCs/>
            <w:lang w:val="en-US" w:eastAsia="zh-CN"/>
            <w:rPrChange w:id="374" w:author="Nokia " w:date="2023-10-12T10:23:00Z">
              <w:rPr>
                <w:rFonts w:eastAsia="SimSun"/>
                <w:lang w:val="en-US" w:eastAsia="zh-CN"/>
              </w:rPr>
            </w:rPrChange>
          </w:rPr>
          <w:t>NCR-MT</w:t>
        </w:r>
      </w:ins>
      <w:ins w:id="375" w:author="Nokia " w:date="2023-10-12T10:23:00Z">
        <w:r>
          <w:rPr>
            <w:rFonts w:eastAsia="SimSun"/>
            <w:i/>
            <w:iCs/>
            <w:lang w:val="en-US" w:eastAsia="zh-CN"/>
            <w:rPrChange w:id="376" w:author="Nokia " w:date="2023-10-12T10:23:00Z">
              <w:rPr>
                <w:rFonts w:eastAsia="SimSun"/>
                <w:lang w:val="en-US" w:eastAsia="zh-CN"/>
              </w:rPr>
            </w:rPrChange>
          </w:rPr>
          <w:t xml:space="preserve"> type 1-H</w:t>
        </w:r>
      </w:ins>
      <w:ins w:id="377" w:author="ZTE,Fei Xue" w:date="2023-10-11T00:01:00Z">
        <w:r>
          <w:rPr>
            <w:rFonts w:eastAsia="SimSun" w:hint="eastAsia"/>
            <w:lang w:val="en-US" w:eastAsia="zh-CN"/>
          </w:rPr>
          <w:t>, m</w:t>
        </w:r>
        <w:r>
          <w:rPr>
            <w:rFonts w:eastAsia="Yu Mincho"/>
            <w:lang w:eastAsia="en-GB"/>
          </w:rPr>
          <w:t xml:space="preserve">inimum requirement </w:t>
        </w:r>
      </w:ins>
      <w:ins w:id="378" w:author="ZTE,Fei Xue" w:date="2023-10-11T00:02:00Z">
        <w:r>
          <w:rPr>
            <w:rFonts w:eastAsia="SimSun" w:hint="eastAsia"/>
            <w:lang w:val="en-US" w:eastAsia="zh-CN"/>
          </w:rPr>
          <w:t xml:space="preserve">at TAB connector </w:t>
        </w:r>
      </w:ins>
      <w:ins w:id="379" w:author="ZTE,Fei Xue" w:date="2023-10-11T00:01:00Z">
        <w:r>
          <w:rPr>
            <w:rFonts w:eastAsia="Yu Mincho"/>
            <w:lang w:eastAsia="en-GB"/>
          </w:rPr>
          <w:t>is the same as specified for</w:t>
        </w:r>
      </w:ins>
      <w:ins w:id="380" w:author="ZTE,Fei Xue" w:date="2023-10-13T00:42:00Z">
        <w:r>
          <w:rPr>
            <w:rFonts w:eastAsia="SimSun" w:hint="eastAsia"/>
            <w:lang w:val="en-US" w:eastAsia="zh-CN"/>
          </w:rPr>
          <w:t xml:space="preserve"> IAB-MT</w:t>
        </w:r>
      </w:ins>
      <w:ins w:id="381" w:author="ZTE,Fei Xue" w:date="2023-10-11T00:01:00Z">
        <w:r>
          <w:rPr>
            <w:rFonts w:eastAsia="Yu Mincho"/>
            <w:lang w:eastAsia="en-GB"/>
          </w:rPr>
          <w:t xml:space="preserve"> in TS</w:t>
        </w:r>
      </w:ins>
      <w:ins w:id="382" w:author="Nokia " w:date="2023-10-12T10:23:00Z">
        <w:r>
          <w:rPr>
            <w:rFonts w:eastAsia="Yu Mincho"/>
            <w:lang w:eastAsia="en-GB"/>
          </w:rPr>
          <w:t xml:space="preserve"> </w:t>
        </w:r>
      </w:ins>
      <w:ins w:id="383" w:author="ZTE,Fei Xue" w:date="2023-10-11T00:01:00Z">
        <w:r>
          <w:rPr>
            <w:rFonts w:eastAsia="Yu Mincho"/>
            <w:lang w:eastAsia="en-GB"/>
          </w:rPr>
          <w:t>38.1</w:t>
        </w:r>
      </w:ins>
      <w:ins w:id="384" w:author="ZTE,Fei Xue" w:date="2023-10-13T00:42:00Z">
        <w:r>
          <w:rPr>
            <w:rFonts w:eastAsia="SimSun" w:hint="eastAsia"/>
            <w:lang w:val="en-US" w:eastAsia="zh-CN"/>
          </w:rPr>
          <w:t>7</w:t>
        </w:r>
      </w:ins>
      <w:ins w:id="385" w:author="ZTE,Fei Xue" w:date="2023-10-11T00:01:00Z">
        <w:r>
          <w:rPr>
            <w:rFonts w:eastAsia="Yu Mincho"/>
            <w:lang w:eastAsia="en-GB"/>
          </w:rPr>
          <w:t>4</w:t>
        </w:r>
      </w:ins>
      <w:ins w:id="386" w:author="Nokia " w:date="2023-10-12T10:23:00Z">
        <w:r>
          <w:rPr>
            <w:rFonts w:eastAsia="Yu Mincho"/>
            <w:lang w:eastAsia="en-GB"/>
          </w:rPr>
          <w:t xml:space="preserve"> </w:t>
        </w:r>
      </w:ins>
      <w:ins w:id="387" w:author="ZTE,Fei Xue" w:date="2023-10-11T00:01:00Z">
        <w:r>
          <w:rPr>
            <w:rFonts w:eastAsia="Yu Mincho"/>
            <w:lang w:eastAsia="en-GB"/>
          </w:rPr>
          <w:t xml:space="preserve">[2], subclause </w:t>
        </w:r>
      </w:ins>
      <w:ins w:id="388" w:author="ZTE,Fei Xue" w:date="2023-10-13T00:43:00Z">
        <w:r>
          <w:rPr>
            <w:rFonts w:eastAsia="SimSun" w:hint="eastAsia"/>
            <w:lang w:val="en-US" w:eastAsia="zh-CN"/>
          </w:rPr>
          <w:t>x</w:t>
        </w:r>
      </w:ins>
      <w:ins w:id="389" w:author="ZTE,Fei Xue" w:date="2023-10-11T00:01:00Z">
        <w:r>
          <w:rPr>
            <w:rFonts w:eastAsia="Yu Mincho"/>
            <w:lang w:eastAsia="en-GB"/>
          </w:rPr>
          <w:t>.</w:t>
        </w:r>
      </w:ins>
      <w:ins w:id="390" w:author="ZTE,Fei Xue" w:date="2023-10-13T00:43:00Z">
        <w:r>
          <w:rPr>
            <w:rFonts w:eastAsia="SimSun" w:hint="eastAsia"/>
            <w:lang w:val="en-US" w:eastAsia="zh-CN"/>
          </w:rPr>
          <w:t>x</w:t>
        </w:r>
      </w:ins>
      <w:ins w:id="391" w:author="ZTE,Fei Xue" w:date="2023-10-11T00:01:00Z">
        <w:r>
          <w:rPr>
            <w:rFonts w:eastAsia="Yu Mincho"/>
            <w:lang w:eastAsia="en-GB"/>
          </w:rPr>
          <w:t>.</w:t>
        </w:r>
      </w:ins>
      <w:ins w:id="392" w:author="ZTE,Fei Xue" w:date="2023-10-13T00:43:00Z">
        <w:r>
          <w:rPr>
            <w:rFonts w:eastAsia="SimSun" w:hint="eastAsia"/>
            <w:lang w:val="en-US" w:eastAsia="zh-CN"/>
          </w:rPr>
          <w:t>x</w:t>
        </w:r>
      </w:ins>
      <w:ins w:id="393" w:author="ZTE,Fei Xue" w:date="2023-10-11T00:01:00Z">
        <w:r>
          <w:rPr>
            <w:rFonts w:eastAsia="Yu Mincho"/>
            <w:lang w:eastAsia="en-GB"/>
          </w:rPr>
          <w:t>.</w:t>
        </w:r>
      </w:ins>
      <w:ins w:id="394" w:author="ZTE,Fei Xue" w:date="2023-10-13T00:43:00Z">
        <w:r>
          <w:rPr>
            <w:rFonts w:eastAsia="SimSun" w:hint="eastAsia"/>
            <w:lang w:val="en-US" w:eastAsia="zh-CN"/>
          </w:rPr>
          <w:t>x</w:t>
        </w:r>
      </w:ins>
      <w:ins w:id="395" w:author="ZTE,Fei Xue" w:date="2023-10-11T00:01:00Z">
        <w:r>
          <w:rPr>
            <w:rFonts w:eastAsia="Yu Mincho"/>
            <w:lang w:eastAsia="en-GB"/>
          </w:rPr>
          <w:t>.</w:t>
        </w:r>
      </w:ins>
    </w:p>
    <w:p w14:paraId="6A2D893D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96" w:author="ZTE,Fei Xue" w:date="2023-10-11T00:01:00Z"/>
          <w:rFonts w:eastAsia="SimSun"/>
          <w:lang w:val="en-US" w:eastAsia="zh-CN"/>
        </w:rPr>
        <w:pPrChange w:id="397" w:author="Nokia " w:date="2023-10-12T10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398" w:author="ZTE,Fei Xue" w:date="2023-10-11T00:01:00Z">
        <w:r>
          <w:rPr>
            <w:rFonts w:eastAsia="SimSun" w:hint="eastAsia"/>
            <w:lang w:val="en-US" w:eastAsia="zh-CN"/>
          </w:rPr>
          <w:t>For local area NCR-MT</w:t>
        </w:r>
      </w:ins>
      <w:ins w:id="399" w:author="Nokia " w:date="2023-10-12T10:45:00Z">
        <w:r>
          <w:rPr>
            <w:rFonts w:eastAsia="SimSun"/>
            <w:lang w:val="en-US" w:eastAsia="zh-CN"/>
          </w:rPr>
          <w:t xml:space="preserve"> type 1-H</w:t>
        </w:r>
      </w:ins>
      <w:ins w:id="400" w:author="ZTE,Fei Xue" w:date="2023-10-11T00:01:00Z">
        <w:r>
          <w:rPr>
            <w:rFonts w:eastAsia="SimSun" w:hint="eastAsia"/>
            <w:lang w:val="en-US" w:eastAsia="zh-CN"/>
          </w:rPr>
          <w:t>, m</w:t>
        </w:r>
        <w:r>
          <w:rPr>
            <w:rFonts w:eastAsia="Yu Mincho"/>
            <w:lang w:eastAsia="en-GB"/>
          </w:rPr>
          <w:t>inimum requirement</w:t>
        </w:r>
      </w:ins>
      <w:ins w:id="401" w:author="ZTE,Fei Xue" w:date="2023-10-11T00:02:00Z">
        <w:r>
          <w:rPr>
            <w:rFonts w:eastAsia="SimSun" w:hint="eastAsia"/>
            <w:lang w:val="en-US" w:eastAsia="zh-CN"/>
          </w:rPr>
          <w:t xml:space="preserve"> at TAB connector </w:t>
        </w:r>
      </w:ins>
      <w:ins w:id="402" w:author="ZTE,Fei Xue" w:date="2023-10-11T00:01:00Z">
        <w:del w:id="403" w:author="Nokia " w:date="2023-10-12T10:22:00Z">
          <w:r>
            <w:rPr>
              <w:rFonts w:eastAsia="Yu Mincho"/>
              <w:lang w:eastAsia="en-GB"/>
            </w:rPr>
            <w:delText xml:space="preserve"> </w:delText>
          </w:r>
        </w:del>
        <w:r>
          <w:rPr>
            <w:rFonts w:eastAsia="Yu Mincho"/>
            <w:lang w:eastAsia="en-GB"/>
          </w:rPr>
          <w:t xml:space="preserve">is the same as specified </w:t>
        </w:r>
        <w:r>
          <w:rPr>
            <w:rFonts w:eastAsia="SimSun" w:hint="eastAsia"/>
            <w:lang w:val="en-US" w:eastAsia="zh-CN"/>
          </w:rPr>
          <w:t>in TS 38.101-1 clause x.x.x.</w:t>
        </w:r>
        <w:del w:id="404" w:author="Nokia " w:date="2023-10-12T10:22:00Z"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6FF6EBD5" w14:textId="77777777" w:rsidR="0079349B" w:rsidRDefault="0079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6EC24DA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05" w:author="ZTE,Fei Xue" w:date="2023-10-13T00:21:00Z"/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406" w:name="_Toc21343144"/>
      <w:bookmarkStart w:id="407" w:name="_Toc37254833"/>
      <w:bookmarkStart w:id="408" w:name="_Toc29799609"/>
      <w:bookmarkStart w:id="409" w:name="_Toc5867"/>
      <w:bookmarkStart w:id="410" w:name="_Toc29770110"/>
      <w:bookmarkStart w:id="411" w:name="_Toc37255476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.7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s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purious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response</w:t>
      </w:r>
      <w:bookmarkEnd w:id="406"/>
      <w:bookmarkEnd w:id="407"/>
      <w:bookmarkEnd w:id="408"/>
      <w:bookmarkEnd w:id="409"/>
      <w:bookmarkEnd w:id="410"/>
      <w:bookmarkEnd w:id="411"/>
      <w:proofErr w:type="gramEnd"/>
    </w:p>
    <w:p w14:paraId="2F29E280" w14:textId="77777777" w:rsidR="0079349B" w:rsidRDefault="0079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412" w:author="Nokia " w:date="2023-10-12T12:10:00Z"/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74E31274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3" w:author="Nokia " w:date="2023-10-12T12:11:00Z"/>
          <w:rFonts w:ascii="Arial" w:hAnsi="Arial"/>
          <w:sz w:val="24"/>
          <w:lang w:eastAsia="en-GB"/>
        </w:rPr>
      </w:pPr>
      <w:bookmarkStart w:id="414" w:name="_Toc114252898"/>
      <w:bookmarkStart w:id="415" w:name="_Toc124259104"/>
      <w:bookmarkStart w:id="416" w:name="_Toc106094122"/>
      <w:bookmarkStart w:id="417" w:name="_Toc124258960"/>
      <w:bookmarkStart w:id="418" w:name="_Toc130586872"/>
      <w:bookmarkStart w:id="419" w:name="_Toc130585861"/>
      <w:bookmarkStart w:id="420" w:name="_Toc137462038"/>
      <w:bookmarkStart w:id="421" w:name="_Toc138883847"/>
      <w:bookmarkStart w:id="422" w:name="_Toc138883991"/>
      <w:bookmarkStart w:id="423" w:name="_Toc123046026"/>
      <w:bookmarkStart w:id="424" w:name="_Toc124157567"/>
      <w:r>
        <w:rPr>
          <w:rFonts w:ascii="Arial" w:hAnsi="Arial"/>
          <w:sz w:val="24"/>
          <w:lang w:eastAsia="en-GB"/>
        </w:rPr>
        <w:t>9.7.1</w:t>
      </w:r>
      <w:r>
        <w:rPr>
          <w:rFonts w:ascii="Arial" w:hAnsi="Arial"/>
          <w:sz w:val="24"/>
          <w:lang w:eastAsia="en-GB"/>
        </w:rPr>
        <w:tab/>
        <w:t>General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4647D0B2" w14:textId="77777777" w:rsidR="0079349B" w:rsidRDefault="00000000">
      <w:pPr>
        <w:spacing w:line="240" w:lineRule="auto"/>
        <w:rPr>
          <w:ins w:id="425" w:author="Nokia " w:date="2023-10-12T12:11:00Z"/>
        </w:rPr>
      </w:pPr>
      <w:ins w:id="426" w:author="Nokia " w:date="2023-10-12T12:11:00Z">
        <w:r>
  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  </w:r>
        <w:r>
          <w:rPr>
            <w:lang w:val="en-US" w:eastAsia="zh-CN"/>
          </w:rPr>
          <w:t xml:space="preserve"> </w:t>
        </w:r>
        <w:r>
          <w:t xml:space="preserve">at the </w:t>
        </w:r>
        <w:r>
          <w:rPr>
            <w:i/>
            <w:iCs/>
          </w:rPr>
          <w:t>antenna connector</w:t>
        </w:r>
        <w:r>
          <w:rPr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</w:ins>
      <w:ins w:id="427" w:author="Nokia " w:date="2023-10-12T12:13:00Z">
        <w:r>
          <w:rPr>
            <w:rFonts w:eastAsia="??"/>
            <w:i/>
          </w:rPr>
          <w:t>NCR-MT</w:t>
        </w:r>
      </w:ins>
      <w:ins w:id="428" w:author="Nokia " w:date="2023-10-12T12:11:00Z">
        <w:r>
          <w:rPr>
            <w:rFonts w:eastAsia="??"/>
            <w:i/>
          </w:rPr>
          <w:t xml:space="preserve"> type 1-C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</w:ins>
      <w:ins w:id="429" w:author="Nokia " w:date="2023-10-12T12:13:00Z">
        <w:r>
          <w:rPr>
            <w:rFonts w:eastAsia="??"/>
            <w:i/>
          </w:rPr>
          <w:t>NCR-MT</w:t>
        </w:r>
      </w:ins>
      <w:ins w:id="430" w:author="Nokia " w:date="2023-10-12T12:11:00Z">
        <w:r>
          <w:rPr>
            <w:rFonts w:eastAsia="??"/>
            <w:i/>
          </w:rPr>
          <w:t xml:space="preserve"> type 1-</w:t>
        </w:r>
        <w:r>
          <w:rPr>
            <w:rFonts w:eastAsia="SimSun"/>
            <w:i/>
            <w:lang w:val="en-US" w:eastAsia="zh-CN"/>
          </w:rPr>
          <w:t>H</w:t>
        </w:r>
        <w:r>
          <w:t xml:space="preserve"> in the presence of two interfering signals which have a specific frequency relationship to the wanted signal.</w:t>
        </w:r>
      </w:ins>
    </w:p>
    <w:p w14:paraId="4C1E0D83" w14:textId="77777777" w:rsidR="0079349B" w:rsidRDefault="0079349B" w:rsidP="0079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4"/>
          <w:lang w:eastAsia="en-GB"/>
        </w:rPr>
        <w:pPrChange w:id="431" w:author="Nokia " w:date="2023-10-12T12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37F9340E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432" w:name="_Toc124259105"/>
      <w:bookmarkStart w:id="433" w:name="_Toc130585862"/>
      <w:bookmarkStart w:id="434" w:name="_Toc130586873"/>
      <w:bookmarkStart w:id="435" w:name="_Toc137462039"/>
      <w:bookmarkStart w:id="436" w:name="_Toc29811760"/>
      <w:bookmarkStart w:id="437" w:name="_Toc37260229"/>
      <w:bookmarkStart w:id="438" w:name="_Toc45893532"/>
      <w:bookmarkStart w:id="439" w:name="_Toc13080261"/>
      <w:bookmarkStart w:id="440" w:name="_Toc53178254"/>
      <w:bookmarkStart w:id="441" w:name="_Toc138883848"/>
      <w:bookmarkStart w:id="442" w:name="_Toc53178705"/>
      <w:bookmarkStart w:id="443" w:name="_Toc138883992"/>
      <w:bookmarkStart w:id="444" w:name="_Toc37267617"/>
      <w:bookmarkStart w:id="445" w:name="_Toc36817312"/>
      <w:bookmarkStart w:id="446" w:name="_Toc44712219"/>
      <w:bookmarkStart w:id="447" w:name="_Toc123046027"/>
      <w:bookmarkStart w:id="448" w:name="_Toc106094123"/>
      <w:bookmarkStart w:id="449" w:name="_Toc90422682"/>
      <w:bookmarkStart w:id="450" w:name="_Toc61179401"/>
      <w:bookmarkStart w:id="451" w:name="_Toc74663295"/>
      <w:bookmarkStart w:id="452" w:name="_Toc124157568"/>
      <w:bookmarkStart w:id="453" w:name="_Toc124258961"/>
      <w:bookmarkStart w:id="454" w:name="_Toc67916697"/>
      <w:bookmarkStart w:id="455" w:name="_Toc61178931"/>
      <w:bookmarkStart w:id="456" w:name="_Toc82621835"/>
      <w:bookmarkStart w:id="457" w:name="_Toc114252899"/>
      <w:r>
        <w:rPr>
          <w:rFonts w:ascii="Arial" w:hAnsi="Arial"/>
          <w:sz w:val="24"/>
          <w:lang w:eastAsia="en-GB"/>
        </w:rPr>
        <w:t>9.7.2</w:t>
      </w:r>
      <w:r>
        <w:rPr>
          <w:rFonts w:ascii="Arial" w:hAnsi="Arial"/>
          <w:sz w:val="24"/>
          <w:lang w:eastAsia="en-GB"/>
        </w:rPr>
        <w:tab/>
        <w:t>Minimum requirements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ins w:id="458" w:author="ZTE,Fei Xue" w:date="2023-10-11T00:02:00Z">
        <w:r>
          <w:rPr>
            <w:rFonts w:ascii="Arial" w:eastAsia="SimSun" w:hAnsi="Arial" w:hint="eastAsia"/>
            <w:sz w:val="24"/>
            <w:lang w:val="en-US" w:eastAsia="zh-CN"/>
          </w:rPr>
          <w:t xml:space="preserve"> for </w:t>
        </w:r>
        <w:r>
          <w:rPr>
            <w:rFonts w:ascii="Arial" w:eastAsia="SimSun" w:hAnsi="Arial"/>
            <w:i/>
            <w:iCs/>
            <w:sz w:val="24"/>
            <w:lang w:val="en-US" w:eastAsia="zh-CN"/>
            <w:rPrChange w:id="459" w:author="Nokia " w:date="2023-10-12T10:21:00Z">
              <w:rPr>
                <w:rFonts w:ascii="Arial" w:eastAsia="SimSun" w:hAnsi="Arial"/>
                <w:sz w:val="24"/>
                <w:lang w:val="en-US" w:eastAsia="zh-CN"/>
              </w:rPr>
            </w:rPrChange>
          </w:rPr>
          <w:t>NCR-MT type 1-C</w:t>
        </w:r>
      </w:ins>
      <w:ins w:id="460" w:author="Nokia " w:date="2023-10-12T12:14:00Z">
        <w:r>
          <w:rPr>
            <w:rFonts w:ascii="Arial" w:eastAsia="SimSun" w:hAnsi="Arial"/>
            <w:i/>
            <w:iCs/>
            <w:sz w:val="24"/>
            <w:lang w:val="en-US" w:eastAsia="zh-CN"/>
          </w:rPr>
          <w:t xml:space="preserve"> and NCR-MT type 1-H</w:t>
        </w:r>
      </w:ins>
    </w:p>
    <w:p w14:paraId="6E4ED247" w14:textId="77777777" w:rsid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61" w:author="Nokia " w:date="2023-10-12T12:15:00Z"/>
          <w:rFonts w:eastAsia="SimSun"/>
          <w:lang w:val="en-US" w:eastAsia="zh-CN"/>
        </w:rPr>
        <w:pPrChange w:id="462" w:author="Nokia " w:date="2023-10-12T12:1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463" w:author="Nokia " w:date="2023-10-12T12:15:00Z">
        <w:r>
          <w:rPr>
            <w:rFonts w:eastAsia="SimSun" w:hint="eastAsia"/>
            <w:lang w:val="en-US" w:eastAsia="zh-CN"/>
          </w:rPr>
          <w:t xml:space="preserve">For </w:t>
        </w:r>
      </w:ins>
      <w:ins w:id="464" w:author="ZTE,Fei Xue" w:date="2023-10-13T00:44:00Z">
        <w:r>
          <w:rPr>
            <w:rFonts w:eastAsia="SimSun" w:hint="eastAsia"/>
            <w:lang w:val="en-US" w:eastAsia="zh-CN"/>
          </w:rPr>
          <w:t xml:space="preserve">Local area </w:t>
        </w:r>
      </w:ins>
      <w:ins w:id="465" w:author="Nokia " w:date="2023-10-12T12:15:00Z">
        <w:r>
          <w:rPr>
            <w:rFonts w:eastAsia="SimSun" w:hint="eastAsia"/>
            <w:i/>
            <w:iCs/>
            <w:lang w:val="en-US" w:eastAsia="zh-CN"/>
          </w:rPr>
          <w:t>NCR-MT</w:t>
        </w:r>
        <w:r>
          <w:rPr>
            <w:rFonts w:eastAsia="SimSun"/>
            <w:i/>
            <w:iCs/>
            <w:lang w:val="en-US" w:eastAsia="zh-CN"/>
          </w:rPr>
          <w:t xml:space="preserve"> type 1-C</w:t>
        </w:r>
      </w:ins>
      <w:ins w:id="466" w:author="Nokia " w:date="2023-10-12T12:16:00Z">
        <w:r>
          <w:rPr>
            <w:rFonts w:eastAsia="SimSun"/>
            <w:i/>
            <w:iCs/>
            <w:lang w:val="en-US" w:eastAsia="zh-CN"/>
          </w:rPr>
          <w:t xml:space="preserve"> and NCR-MT type 1-H</w:t>
        </w:r>
      </w:ins>
      <w:ins w:id="467" w:author="Nokia " w:date="2023-10-12T12:15:00Z">
        <w:r>
          <w:rPr>
            <w:rFonts w:eastAsia="SimSun" w:hint="eastAsia"/>
            <w:lang w:val="en-US" w:eastAsia="zh-CN"/>
          </w:rPr>
          <w:t>, m</w:t>
        </w:r>
        <w:r>
          <w:rPr>
            <w:rFonts w:eastAsia="Yu Mincho"/>
            <w:lang w:eastAsia="en-GB"/>
          </w:rPr>
          <w:t>inimum requirement</w:t>
        </w:r>
      </w:ins>
      <w:ins w:id="468" w:author="Nokia " w:date="2023-10-12T12:16:00Z">
        <w:r>
          <w:rPr>
            <w:rFonts w:eastAsia="Yu Mincho"/>
            <w:lang w:eastAsia="en-GB"/>
          </w:rPr>
          <w:t>s</w:t>
        </w:r>
      </w:ins>
      <w:ins w:id="469" w:author="Nokia " w:date="2023-10-12T12:15:00Z">
        <w:r>
          <w:rPr>
            <w:rFonts w:eastAsia="Yu Mincho"/>
            <w:lang w:eastAsia="en-GB"/>
          </w:rPr>
          <w:t xml:space="preserve"> </w:t>
        </w:r>
      </w:ins>
      <w:ins w:id="470" w:author="Nokia " w:date="2023-10-12T12:16:00Z">
        <w:r>
          <w:rPr>
            <w:rFonts w:eastAsia="Yu Mincho"/>
            <w:lang w:eastAsia="en-GB"/>
          </w:rPr>
          <w:t>are</w:t>
        </w:r>
      </w:ins>
      <w:ins w:id="471" w:author="Nokia " w:date="2023-10-12T12:15:00Z">
        <w:r>
          <w:rPr>
            <w:rFonts w:eastAsia="Yu Mincho"/>
            <w:lang w:eastAsia="en-GB"/>
          </w:rPr>
          <w:t xml:space="preserve"> the same as specified </w:t>
        </w:r>
        <w:r>
          <w:rPr>
            <w:rFonts w:eastAsia="SimSun" w:hint="eastAsia"/>
            <w:lang w:val="en-US" w:eastAsia="zh-CN"/>
          </w:rPr>
          <w:t xml:space="preserve">in TS 38.101-1 </w:t>
        </w:r>
      </w:ins>
      <w:ins w:id="472" w:author="Nokia " w:date="2023-10-12T12:16:00Z">
        <w:r>
          <w:rPr>
            <w:rFonts w:eastAsia="SimSun"/>
            <w:lang w:val="en-US" w:eastAsia="zh-CN"/>
          </w:rPr>
          <w:t xml:space="preserve">[xx] </w:t>
        </w:r>
      </w:ins>
      <w:ins w:id="473" w:author="Nokia " w:date="2023-10-12T12:15:00Z">
        <w:r>
          <w:rPr>
            <w:rFonts w:eastAsia="SimSun" w:hint="eastAsia"/>
            <w:lang w:val="en-US" w:eastAsia="zh-CN"/>
          </w:rPr>
          <w:t xml:space="preserve">clause </w:t>
        </w:r>
        <w:r>
          <w:rPr>
            <w:rFonts w:eastAsia="SimSun"/>
            <w:lang w:val="en-US" w:eastAsia="zh-CN"/>
          </w:rPr>
          <w:t>7.7</w:t>
        </w:r>
        <w:r>
          <w:rPr>
            <w:rFonts w:eastAsia="SimSun" w:hint="eastAsia"/>
            <w:lang w:val="en-US" w:eastAsia="zh-CN"/>
          </w:rPr>
          <w:t>.</w:t>
        </w:r>
      </w:ins>
    </w:p>
    <w:p w14:paraId="60E5DBC9" w14:textId="77777777" w:rsidR="0079349B" w:rsidRDefault="0079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4" w:author="ZTE,Fei Xue" w:date="2023-10-11T00:02:00Z"/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6D2DA0BB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5" w:author="ZTE,Fei Xue" w:date="2023-10-11T00:02:00Z"/>
          <w:del w:id="476" w:author="Nokia " w:date="2023-10-12T12:14:00Z"/>
          <w:rFonts w:ascii="Arial" w:eastAsia="SimSun" w:hAnsi="Arial"/>
          <w:sz w:val="24"/>
          <w:lang w:val="en-US" w:eastAsia="zh-CN"/>
        </w:rPr>
      </w:pPr>
      <w:ins w:id="477" w:author="ZTE,Fei Xue" w:date="2023-10-11T00:02:00Z">
        <w:del w:id="478" w:author="Nokia " w:date="2023-10-12T12:14:00Z">
          <w:r>
            <w:rPr>
              <w:rFonts w:ascii="Arial" w:hAnsi="Arial"/>
              <w:sz w:val="24"/>
              <w:lang w:eastAsia="en-GB"/>
            </w:rPr>
            <w:delText>9.7.</w:delText>
          </w:r>
        </w:del>
        <w:del w:id="479" w:author="Nokia " w:date="2023-10-12T12:13:00Z">
          <w:r>
            <w:rPr>
              <w:rFonts w:ascii="Arial" w:hAnsi="Arial"/>
              <w:sz w:val="24"/>
              <w:lang w:eastAsia="en-GB"/>
            </w:rPr>
            <w:delText>2</w:delText>
          </w:r>
        </w:del>
        <w:del w:id="480" w:author="Nokia " w:date="2023-10-12T12:14:00Z">
          <w:r>
            <w:rPr>
              <w:rFonts w:ascii="Arial" w:hAnsi="Arial"/>
              <w:sz w:val="24"/>
              <w:lang w:eastAsia="en-GB"/>
            </w:rPr>
            <w:tab/>
            <w:delText>Minimum requirements</w:delText>
          </w:r>
          <w:r>
            <w:rPr>
              <w:rFonts w:ascii="Arial" w:eastAsia="SimSun" w:hAnsi="Arial" w:hint="eastAsia"/>
              <w:sz w:val="24"/>
              <w:lang w:val="en-US" w:eastAsia="zh-CN"/>
            </w:rPr>
            <w:delText xml:space="preserve"> for </w:delText>
          </w:r>
          <w:r>
            <w:rPr>
              <w:rFonts w:ascii="Arial" w:eastAsia="SimSun" w:hAnsi="Arial"/>
              <w:i/>
              <w:iCs/>
              <w:sz w:val="24"/>
              <w:lang w:val="en-US" w:eastAsia="zh-CN"/>
              <w:rPrChange w:id="481" w:author="Nokia " w:date="2023-10-12T10:18:00Z">
                <w:rPr>
                  <w:rFonts w:ascii="Arial" w:eastAsia="SimSun" w:hAnsi="Arial"/>
                  <w:sz w:val="24"/>
                  <w:lang w:val="en-US" w:eastAsia="zh-CN"/>
                </w:rPr>
              </w:rPrChange>
            </w:rPr>
            <w:delText>NCR-MT type 1-H</w:delText>
          </w:r>
        </w:del>
      </w:ins>
    </w:p>
    <w:p w14:paraId="0A7C29A9" w14:textId="77777777" w:rsidR="0079349B" w:rsidRDefault="0079349B" w:rsidP="0079349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pPrChange w:id="482" w:author="ZTE,Fei Xue" w:date="2023-10-13T00:23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5856F875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483" w:name="_Toc37255482"/>
      <w:bookmarkStart w:id="484" w:name="_Toc21343150"/>
      <w:bookmarkStart w:id="485" w:name="_Toc11319"/>
      <w:bookmarkStart w:id="486" w:name="_Toc29799615"/>
      <w:bookmarkStart w:id="487" w:name="_Toc29770116"/>
      <w:bookmarkStart w:id="488" w:name="_Toc37254839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.8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i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ntermodulation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characteristics</w:t>
      </w:r>
      <w:bookmarkEnd w:id="483"/>
      <w:bookmarkEnd w:id="484"/>
      <w:bookmarkEnd w:id="485"/>
      <w:bookmarkEnd w:id="486"/>
      <w:bookmarkEnd w:id="487"/>
      <w:bookmarkEnd w:id="488"/>
      <w:proofErr w:type="gramEnd"/>
    </w:p>
    <w:p w14:paraId="1B8685F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9" w:name="_Toc124258972"/>
      <w:bookmarkStart w:id="490" w:name="_Toc97737218"/>
      <w:bookmarkStart w:id="491" w:name="_Toc124157579"/>
      <w:bookmarkStart w:id="492" w:name="_Toc106094134"/>
      <w:bookmarkStart w:id="493" w:name="_Toc114252910"/>
      <w:bookmarkStart w:id="494" w:name="_Toc124259116"/>
      <w:bookmarkStart w:id="495" w:name="_Toc130585873"/>
      <w:bookmarkStart w:id="496" w:name="_Toc123046038"/>
      <w:bookmarkStart w:id="497" w:name="_Toc137462050"/>
      <w:bookmarkStart w:id="498" w:name="_Toc130586884"/>
      <w:bookmarkStart w:id="499" w:name="_Toc138884003"/>
      <w:bookmarkStart w:id="500" w:name="_Toc138883859"/>
      <w:r>
        <w:rPr>
          <w:rFonts w:ascii="Arial" w:hAnsi="Arial"/>
          <w:sz w:val="24"/>
          <w:lang w:eastAsia="en-GB"/>
        </w:rPr>
        <w:t>9.8.1</w:t>
      </w:r>
      <w:r>
        <w:rPr>
          <w:rFonts w:ascii="Arial" w:hAnsi="Arial"/>
          <w:sz w:val="24"/>
          <w:lang w:eastAsia="en-GB"/>
        </w:rPr>
        <w:tab/>
        <w:t>General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12CDDF99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ins w:id="501" w:author="Nokia " w:date="2023-10-12T10:44:00Z"/>
          <w:lang w:eastAsia="en-GB"/>
        </w:rPr>
      </w:pPr>
      <w:ins w:id="502" w:author="Nokia " w:date="2023-10-12T10:43:00Z">
        <w:r>
          <w:rPr>
            <w:lang w:eastAsia="en-GB"/>
          </w:rPr>
  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 at the antenna connector for NCR-MT type 1-C or TAB connector for NCR-MT type 1-H in the presence of two interfering signals which have a specific frequency relationship to the wanted signal.</w:t>
        </w:r>
      </w:ins>
    </w:p>
    <w:p w14:paraId="7F07B104" w14:textId="77777777" w:rsidR="0079349B" w:rsidRPr="0079349B" w:rsidRDefault="00000000" w:rsidP="007934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3" w:author="Nokia " w:date="2023-10-12T10:44:00Z"/>
          <w:rFonts w:ascii="Arial" w:hAnsi="Arial"/>
          <w:sz w:val="24"/>
          <w:lang w:eastAsia="en-GB"/>
          <w:rPrChange w:id="504" w:author="Nokia " w:date="2023-10-12T10:45:00Z">
            <w:rPr>
              <w:ins w:id="505" w:author="Nokia " w:date="2023-10-12T10:44:00Z"/>
              <w:rFonts w:ascii="Arial" w:hAnsi="Arial"/>
              <w:sz w:val="28"/>
            </w:rPr>
          </w:rPrChange>
        </w:rPr>
        <w:pPrChange w:id="506" w:author="Nokia " w:date="2023-10-12T10:45:00Z">
          <w:pPr>
            <w:keepNext/>
            <w:keepLines/>
            <w:spacing w:before="120" w:line="240" w:lineRule="auto"/>
            <w:ind w:left="1134" w:hanging="1134"/>
            <w:outlineLvl w:val="2"/>
          </w:pPr>
        </w:pPrChange>
      </w:pPr>
      <w:bookmarkStart w:id="507" w:name="_Toc21127556"/>
      <w:bookmarkStart w:id="508" w:name="_Toc29811765"/>
      <w:bookmarkStart w:id="509" w:name="_Toc36817317"/>
      <w:bookmarkStart w:id="510" w:name="_Toc53178710"/>
      <w:bookmarkStart w:id="511" w:name="_Toc61178936"/>
      <w:bookmarkStart w:id="512" w:name="_Toc61179406"/>
      <w:bookmarkStart w:id="513" w:name="_Toc67916702"/>
      <w:bookmarkStart w:id="514" w:name="_Toc74663300"/>
      <w:bookmarkStart w:id="515" w:name="_Toc44712224"/>
      <w:bookmarkStart w:id="516" w:name="_Toc37260234"/>
      <w:bookmarkStart w:id="517" w:name="_Toc45893537"/>
      <w:bookmarkStart w:id="518" w:name="_Toc37267622"/>
      <w:bookmarkStart w:id="519" w:name="_Toc53178259"/>
      <w:bookmarkStart w:id="520" w:name="_Toc107474984"/>
      <w:bookmarkStart w:id="521" w:name="_Toc123049071"/>
      <w:bookmarkStart w:id="522" w:name="_Toc123051990"/>
      <w:bookmarkStart w:id="523" w:name="_Toc107311773"/>
      <w:bookmarkStart w:id="524" w:name="_Toc114255577"/>
      <w:bookmarkStart w:id="525" w:name="_Toc82621840"/>
      <w:bookmarkStart w:id="526" w:name="_Toc123716995"/>
      <w:bookmarkStart w:id="527" w:name="_Toc107419357"/>
      <w:bookmarkStart w:id="528" w:name="_Toc115186257"/>
      <w:bookmarkStart w:id="529" w:name="_Toc90422687"/>
      <w:bookmarkStart w:id="530" w:name="_Toc106782882"/>
      <w:bookmarkStart w:id="531" w:name="_Toc124156903"/>
      <w:bookmarkStart w:id="532" w:name="_Toc124265275"/>
      <w:bookmarkStart w:id="533" w:name="_Toc131687407"/>
      <w:ins w:id="534" w:author="Nokia " w:date="2023-10-12T12:13:00Z">
        <w:r>
          <w:rPr>
            <w:rFonts w:ascii="Arial" w:hAnsi="Arial"/>
            <w:sz w:val="24"/>
            <w:lang w:eastAsia="en-GB"/>
          </w:rPr>
          <w:t>9</w:t>
        </w:r>
      </w:ins>
      <w:ins w:id="535" w:author="Nokia " w:date="2023-10-12T10:44:00Z">
        <w:r>
          <w:rPr>
            <w:rFonts w:ascii="Arial" w:hAnsi="Arial"/>
            <w:sz w:val="24"/>
            <w:lang w:eastAsia="en-GB"/>
            <w:rPrChange w:id="536" w:author="Nokia " w:date="2023-10-12T10:45:00Z">
              <w:rPr>
                <w:rFonts w:ascii="Arial" w:hAnsi="Arial"/>
                <w:sz w:val="28"/>
              </w:rPr>
            </w:rPrChange>
          </w:rPr>
          <w:t>.</w:t>
        </w:r>
      </w:ins>
      <w:ins w:id="537" w:author="Nokia " w:date="2023-10-12T12:13:00Z">
        <w:r>
          <w:rPr>
            <w:rFonts w:ascii="Arial" w:hAnsi="Arial"/>
            <w:sz w:val="24"/>
            <w:lang w:eastAsia="en-GB"/>
          </w:rPr>
          <w:t>8</w:t>
        </w:r>
      </w:ins>
      <w:ins w:id="538" w:author="Nokia " w:date="2023-10-12T10:44:00Z">
        <w:r>
          <w:rPr>
            <w:rFonts w:ascii="Arial" w:hAnsi="Arial"/>
            <w:sz w:val="24"/>
            <w:lang w:eastAsia="en-GB"/>
            <w:rPrChange w:id="539" w:author="Nokia " w:date="2023-10-12T10:45:00Z">
              <w:rPr>
                <w:rFonts w:ascii="Arial" w:hAnsi="Arial"/>
                <w:sz w:val="28"/>
              </w:rPr>
            </w:rPrChange>
          </w:rPr>
          <w:t>.2</w:t>
        </w:r>
        <w:r>
          <w:rPr>
            <w:rFonts w:ascii="Arial" w:hAnsi="Arial"/>
            <w:sz w:val="24"/>
            <w:lang w:eastAsia="en-GB"/>
            <w:rPrChange w:id="540" w:author="Nokia " w:date="2023-10-12T10:45:00Z">
              <w:rPr>
                <w:rFonts w:ascii="Arial" w:hAnsi="Arial"/>
                <w:sz w:val="28"/>
              </w:rPr>
            </w:rPrChange>
          </w:rPr>
          <w:tab/>
          <w:t xml:space="preserve">Minimum requirement for </w:t>
        </w:r>
      </w:ins>
      <w:ins w:id="541" w:author="Nokia " w:date="2023-10-12T10:45:00Z">
        <w:r>
          <w:rPr>
            <w:rFonts w:ascii="Arial" w:hAnsi="Arial"/>
            <w:sz w:val="24"/>
            <w:lang w:eastAsia="en-GB"/>
          </w:rPr>
          <w:t>NCR</w:t>
        </w:r>
      </w:ins>
      <w:ins w:id="542" w:author="Nokia " w:date="2023-10-12T10:44:00Z">
        <w:r>
          <w:rPr>
            <w:rFonts w:ascii="Arial" w:hAnsi="Arial"/>
            <w:sz w:val="24"/>
            <w:lang w:eastAsia="en-GB"/>
            <w:rPrChange w:id="543" w:author="Nokia " w:date="2023-10-12T10:45:00Z">
              <w:rPr>
                <w:rFonts w:ascii="Arial" w:hAnsi="Arial"/>
                <w:i/>
                <w:sz w:val="28"/>
              </w:rPr>
            </w:rPrChange>
          </w:rPr>
          <w:t xml:space="preserve"> type 1-C</w:t>
        </w:r>
        <w:del w:id="544" w:author="ZTE,Fei Xue" w:date="2023-10-13T00:43:00Z">
          <w:r>
            <w:rPr>
              <w:rFonts w:ascii="Arial" w:hAnsi="Arial"/>
              <w:sz w:val="24"/>
              <w:lang w:eastAsia="en-GB"/>
              <w:rPrChange w:id="545" w:author="Nokia " w:date="2023-10-12T10:45:00Z">
                <w:rPr>
                  <w:rFonts w:ascii="Arial" w:hAnsi="Arial"/>
                  <w:sz w:val="28"/>
                </w:rPr>
              </w:rPrChange>
            </w:rPr>
            <w:delText xml:space="preserve"> and</w:delText>
          </w:r>
          <w:r>
            <w:rPr>
              <w:rFonts w:ascii="Arial" w:hAnsi="Arial"/>
              <w:sz w:val="24"/>
              <w:lang w:eastAsia="en-GB"/>
              <w:rPrChange w:id="546" w:author="Nokia " w:date="2023-10-12T10:45:00Z">
                <w:rPr>
                  <w:rFonts w:ascii="Arial" w:eastAsia="SimSun" w:hAnsi="Arial"/>
                  <w:i/>
                  <w:sz w:val="28"/>
                  <w:lang w:eastAsia="zh-CN"/>
                </w:rPr>
              </w:rPrChange>
            </w:rPr>
            <w:delText xml:space="preserve"> type 1-H</w:delText>
          </w:r>
        </w:del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</w:ins>
    </w:p>
    <w:p w14:paraId="651EEEBF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ins w:id="547" w:author="ZTE,Fei Xue" w:date="2023-10-13T00:31:00Z"/>
          <w:lang w:eastAsia="en-GB"/>
        </w:rPr>
      </w:pPr>
      <w:ins w:id="548" w:author="Nokia " w:date="2023-10-12T10:46:00Z">
        <w:r>
          <w:rPr>
            <w:lang w:eastAsia="en-GB"/>
          </w:rPr>
          <w:t xml:space="preserve">For </w:t>
        </w:r>
      </w:ins>
      <w:ins w:id="549" w:author="ZTE,Fei Xue" w:date="2023-10-13T00:46:00Z">
        <w:r>
          <w:rPr>
            <w:rFonts w:eastAsia="SimSun" w:hint="eastAsia"/>
            <w:lang w:val="en-US" w:eastAsia="zh-CN"/>
          </w:rPr>
          <w:t xml:space="preserve">Wide area </w:t>
        </w:r>
      </w:ins>
      <w:ins w:id="550" w:author="Nokia " w:date="2023-10-12T10:46:00Z">
        <w:r>
          <w:rPr>
            <w:lang w:eastAsia="en-GB"/>
          </w:rPr>
          <w:t xml:space="preserve">NCR-MT type 1-C </w:t>
        </w:r>
        <w:del w:id="551" w:author="ZTE,Fei Xue" w:date="2023-10-13T00:43:00Z">
          <w:r>
            <w:rPr>
              <w:lang w:eastAsia="en-GB"/>
            </w:rPr>
            <w:delText>and NCR-MT type 1-H</w:delText>
          </w:r>
        </w:del>
        <w:r>
          <w:rPr>
            <w:lang w:eastAsia="en-GB"/>
          </w:rPr>
          <w:t xml:space="preserve">, minimum requirement at </w:t>
        </w:r>
        <w:del w:id="552" w:author="ZTE,Fei Xue" w:date="2023-10-13T00:43:00Z">
          <w:r>
            <w:rPr>
              <w:lang w:val="en-US" w:eastAsia="en-GB"/>
            </w:rPr>
            <w:delText>TAB</w:delText>
          </w:r>
        </w:del>
      </w:ins>
      <w:ins w:id="553" w:author="ZTE,Fei Xue" w:date="2023-10-13T00:43:00Z">
        <w:r>
          <w:rPr>
            <w:rFonts w:eastAsia="SimSun" w:hint="eastAsia"/>
            <w:lang w:val="en-US" w:eastAsia="zh-CN"/>
          </w:rPr>
          <w:t>a</w:t>
        </w:r>
      </w:ins>
      <w:ins w:id="554" w:author="ZTE,Fei Xue" w:date="2023-10-13T00:44:00Z">
        <w:r>
          <w:rPr>
            <w:rFonts w:eastAsia="SimSun" w:hint="eastAsia"/>
            <w:lang w:val="en-US" w:eastAsia="zh-CN"/>
          </w:rPr>
          <w:t>ntenna</w:t>
        </w:r>
      </w:ins>
      <w:ins w:id="555" w:author="Nokia " w:date="2023-10-12T10:46:00Z">
        <w:r>
          <w:rPr>
            <w:lang w:eastAsia="en-GB"/>
          </w:rPr>
          <w:t xml:space="preserve"> connector is the same as specified for BS type 1-C in TS 38.104 [2], subclause 7.</w:t>
        </w:r>
      </w:ins>
      <w:ins w:id="556" w:author="Nokia " w:date="2023-10-12T10:47:00Z">
        <w:r>
          <w:rPr>
            <w:lang w:eastAsia="en-GB"/>
          </w:rPr>
          <w:t>7</w:t>
        </w:r>
      </w:ins>
      <w:ins w:id="557" w:author="Nokia " w:date="2023-10-12T10:46:00Z">
        <w:r>
          <w:rPr>
            <w:lang w:eastAsia="en-GB"/>
          </w:rPr>
          <w:t>.2.</w:t>
        </w:r>
      </w:ins>
    </w:p>
    <w:p w14:paraId="6EB9FECF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ins w:id="558" w:author="ZTE,Fei Xue" w:date="2023-10-13T00:43:00Z"/>
          <w:lang w:eastAsia="en-GB"/>
        </w:rPr>
      </w:pPr>
      <w:ins w:id="559" w:author="ZTE,Fei Xue" w:date="2023-10-13T00:31:00Z">
        <w:r>
          <w:rPr>
            <w:lang w:eastAsia="en-GB"/>
          </w:rPr>
          <w:t xml:space="preserve">For </w:t>
        </w:r>
      </w:ins>
      <w:ins w:id="560" w:author="ZTE,Fei Xue" w:date="2023-10-13T00:46:00Z">
        <w:r>
          <w:rPr>
            <w:rFonts w:eastAsia="SimSun" w:hint="eastAsia"/>
            <w:lang w:val="en-US" w:eastAsia="zh-CN"/>
          </w:rPr>
          <w:t xml:space="preserve">Local area </w:t>
        </w:r>
      </w:ins>
      <w:ins w:id="561" w:author="ZTE,Fei Xue" w:date="2023-10-13T00:31:00Z">
        <w:r>
          <w:rPr>
            <w:lang w:eastAsia="en-GB"/>
          </w:rPr>
          <w:t xml:space="preserve">NCR-MT type 1-C, minimum requirement at </w:t>
        </w:r>
      </w:ins>
      <w:ins w:id="562" w:author="ZTE,Fei Xue" w:date="2023-10-13T00:47:00Z">
        <w:r>
          <w:rPr>
            <w:rFonts w:eastAsia="SimSun" w:hint="eastAsia"/>
            <w:lang w:val="en-US" w:eastAsia="zh-CN"/>
          </w:rPr>
          <w:t>antenna</w:t>
        </w:r>
      </w:ins>
      <w:ins w:id="563" w:author="ZTE,Fei Xue" w:date="2023-10-13T00:48:00Z">
        <w:r>
          <w:rPr>
            <w:rFonts w:eastAsia="SimSun" w:hint="eastAsia"/>
            <w:lang w:val="en-US" w:eastAsia="zh-CN"/>
          </w:rPr>
          <w:t xml:space="preserve"> </w:t>
        </w:r>
      </w:ins>
      <w:ins w:id="564" w:author="ZTE,Fei Xue" w:date="2023-10-13T00:31:00Z">
        <w:r>
          <w:rPr>
            <w:lang w:eastAsia="en-GB"/>
          </w:rPr>
          <w:t>connector is the same as specified in TS 38.10</w:t>
        </w:r>
      </w:ins>
      <w:ins w:id="565" w:author="ZTE,Fei Xue" w:date="2023-10-13T00:46:00Z">
        <w:r>
          <w:rPr>
            <w:rFonts w:eastAsia="SimSun" w:hint="eastAsia"/>
            <w:lang w:val="en-US" w:eastAsia="zh-CN"/>
          </w:rPr>
          <w:t>1-1</w:t>
        </w:r>
      </w:ins>
      <w:ins w:id="566" w:author="ZTE,Fei Xue" w:date="2023-10-13T00:31:00Z">
        <w:r>
          <w:rPr>
            <w:lang w:eastAsia="en-GB"/>
          </w:rPr>
          <w:t xml:space="preserve">[2], subclause </w:t>
        </w:r>
      </w:ins>
      <w:ins w:id="567" w:author="ZTE,Fei Xue" w:date="2023-10-13T00:46:00Z">
        <w:r>
          <w:rPr>
            <w:rFonts w:eastAsia="SimSun" w:hint="eastAsia"/>
            <w:lang w:val="en-US" w:eastAsia="zh-CN"/>
          </w:rPr>
          <w:t>x.x.x</w:t>
        </w:r>
      </w:ins>
      <w:ins w:id="568" w:author="ZTE,Fei Xue" w:date="2023-10-13T00:31:00Z">
        <w:r>
          <w:rPr>
            <w:lang w:eastAsia="en-GB"/>
          </w:rPr>
          <w:t>.</w:t>
        </w:r>
      </w:ins>
    </w:p>
    <w:p w14:paraId="70713AD7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9" w:author="ZTE,Fei Xue" w:date="2023-10-13T00:43:00Z"/>
          <w:rFonts w:ascii="Arial" w:hAnsi="Arial"/>
          <w:sz w:val="24"/>
          <w:lang w:eastAsia="en-GB"/>
        </w:rPr>
      </w:pPr>
      <w:ins w:id="570" w:author="ZTE,Fei Xue" w:date="2023-10-13T00:43:00Z">
        <w:r>
          <w:rPr>
            <w:rFonts w:ascii="Arial" w:hAnsi="Arial"/>
            <w:sz w:val="24"/>
            <w:lang w:eastAsia="en-GB"/>
          </w:rPr>
          <w:lastRenderedPageBreak/>
          <w:t>9.8.</w:t>
        </w:r>
        <w:r>
          <w:rPr>
            <w:rFonts w:ascii="Arial" w:eastAsia="SimSun" w:hAnsi="Arial" w:hint="eastAsia"/>
            <w:sz w:val="24"/>
            <w:lang w:val="en-US" w:eastAsia="zh-CN"/>
          </w:rPr>
          <w:t>3</w:t>
        </w:r>
        <w:r>
          <w:rPr>
            <w:rFonts w:ascii="Arial" w:hAnsi="Arial"/>
            <w:sz w:val="24"/>
            <w:lang w:eastAsia="en-GB"/>
          </w:rPr>
          <w:tab/>
          <w:t>Minimum requirement for NCR</w:t>
        </w:r>
      </w:ins>
      <w:ins w:id="571" w:author="ZTE,Fei Xue" w:date="2023-10-13T00:46:00Z">
        <w:r>
          <w:rPr>
            <w:rFonts w:ascii="Arial" w:eastAsia="SimSun" w:hAnsi="Arial" w:hint="eastAsia"/>
            <w:sz w:val="24"/>
            <w:lang w:val="en-US" w:eastAsia="zh-CN"/>
          </w:rPr>
          <w:t xml:space="preserve"> </w:t>
        </w:r>
      </w:ins>
      <w:ins w:id="572" w:author="ZTE,Fei Xue" w:date="2023-10-13T00:43:00Z">
        <w:r>
          <w:rPr>
            <w:rFonts w:ascii="Arial" w:hAnsi="Arial"/>
            <w:sz w:val="24"/>
            <w:lang w:eastAsia="en-GB"/>
          </w:rPr>
          <w:t>type 1-H</w:t>
        </w:r>
      </w:ins>
    </w:p>
    <w:p w14:paraId="42EB3CD2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ins w:id="573" w:author="ZTE,Fei Xue" w:date="2023-10-13T00:43:00Z"/>
          <w:rFonts w:eastAsia="SimSun"/>
          <w:lang w:val="en-US" w:eastAsia="zh-CN"/>
        </w:rPr>
      </w:pPr>
      <w:ins w:id="574" w:author="ZTE,Fei Xue" w:date="2023-10-13T00:43:00Z">
        <w:r>
          <w:rPr>
            <w:lang w:eastAsia="en-GB"/>
          </w:rPr>
          <w:t xml:space="preserve">For </w:t>
        </w:r>
      </w:ins>
      <w:ins w:id="575" w:author="ZTE,Fei Xue" w:date="2023-10-13T00:47:00Z">
        <w:r>
          <w:rPr>
            <w:rFonts w:eastAsia="SimSun" w:hint="eastAsia"/>
            <w:lang w:val="en-US" w:eastAsia="zh-CN"/>
          </w:rPr>
          <w:t xml:space="preserve">Wide area </w:t>
        </w:r>
      </w:ins>
      <w:ins w:id="576" w:author="ZTE,Fei Xue" w:date="2023-10-13T00:43:00Z">
        <w:r>
          <w:rPr>
            <w:lang w:eastAsia="en-GB"/>
          </w:rPr>
          <w:t xml:space="preserve">NCR-MT type 1-H, minimum requirement at TAB connector is the same as specified for </w:t>
        </w:r>
      </w:ins>
      <w:ins w:id="577" w:author="ZTE,Fei Xue" w:date="2023-10-13T00:47:00Z">
        <w:r>
          <w:rPr>
            <w:rFonts w:eastAsia="SimSun" w:hint="eastAsia"/>
            <w:lang w:val="en-US" w:eastAsia="zh-CN"/>
          </w:rPr>
          <w:t>IAB-MT type 1-H</w:t>
        </w:r>
      </w:ins>
      <w:ins w:id="578" w:author="ZTE,Fei Xue" w:date="2023-10-13T00:43:00Z">
        <w:r>
          <w:rPr>
            <w:lang w:eastAsia="en-GB"/>
          </w:rPr>
          <w:t xml:space="preserve"> in TS 38.1</w:t>
        </w:r>
      </w:ins>
      <w:ins w:id="579" w:author="ZTE,Fei Xue" w:date="2023-10-13T00:47:00Z">
        <w:r>
          <w:rPr>
            <w:rFonts w:eastAsia="SimSun" w:hint="eastAsia"/>
            <w:lang w:val="en-US" w:eastAsia="zh-CN"/>
          </w:rPr>
          <w:t>7</w:t>
        </w:r>
      </w:ins>
      <w:ins w:id="580" w:author="ZTE,Fei Xue" w:date="2023-10-13T00:43:00Z">
        <w:r>
          <w:rPr>
            <w:lang w:eastAsia="en-GB"/>
          </w:rPr>
          <w:t>4 [2], subclause</w:t>
        </w:r>
      </w:ins>
      <w:ins w:id="581" w:author="ZTE,Fei Xue" w:date="2023-10-13T00:47:00Z">
        <w:r>
          <w:rPr>
            <w:rFonts w:eastAsia="SimSun" w:hint="eastAsia"/>
            <w:lang w:val="en-US" w:eastAsia="zh-CN"/>
          </w:rPr>
          <w:t xml:space="preserve"> x.x.x.</w:t>
        </w:r>
      </w:ins>
    </w:p>
    <w:p w14:paraId="558921B9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ins w:id="582" w:author="ZTE,Fei Xue" w:date="2023-10-13T00:43:00Z"/>
          <w:rFonts w:eastAsia="SimSun"/>
          <w:lang w:val="en-US" w:eastAsia="zh-CN"/>
        </w:rPr>
      </w:pPr>
      <w:ins w:id="583" w:author="ZTE,Fei Xue" w:date="2023-10-13T00:43:00Z">
        <w:r>
          <w:rPr>
            <w:lang w:eastAsia="en-GB"/>
          </w:rPr>
          <w:t xml:space="preserve">For </w:t>
        </w:r>
      </w:ins>
      <w:ins w:id="584" w:author="ZTE,Fei Xue" w:date="2023-10-13T00:47:00Z">
        <w:r>
          <w:rPr>
            <w:rFonts w:eastAsia="SimSun" w:hint="eastAsia"/>
            <w:lang w:val="en-US" w:eastAsia="zh-CN"/>
          </w:rPr>
          <w:t xml:space="preserve">Local area </w:t>
        </w:r>
      </w:ins>
      <w:ins w:id="585" w:author="ZTE,Fei Xue" w:date="2023-10-13T00:43:00Z">
        <w:r>
          <w:rPr>
            <w:lang w:eastAsia="en-GB"/>
          </w:rPr>
          <w:t xml:space="preserve">NCR-MT type 1-H, minimum requirement at TAB connector is the same as </w:t>
        </w:r>
        <w:proofErr w:type="gramStart"/>
        <w:r>
          <w:rPr>
            <w:lang w:eastAsia="en-GB"/>
          </w:rPr>
          <w:t>specified  in</w:t>
        </w:r>
        <w:proofErr w:type="gramEnd"/>
        <w:r>
          <w:rPr>
            <w:lang w:eastAsia="en-GB"/>
          </w:rPr>
          <w:t xml:space="preserve"> TS 38.10</w:t>
        </w:r>
      </w:ins>
      <w:ins w:id="586" w:author="ZTE,Fei Xue" w:date="2023-10-13T00:48:00Z">
        <w:r>
          <w:rPr>
            <w:rFonts w:eastAsia="SimSun" w:hint="eastAsia"/>
            <w:lang w:val="en-US" w:eastAsia="zh-CN"/>
          </w:rPr>
          <w:t>1-1</w:t>
        </w:r>
      </w:ins>
      <w:ins w:id="587" w:author="ZTE,Fei Xue" w:date="2023-10-13T00:43:00Z">
        <w:r>
          <w:rPr>
            <w:lang w:eastAsia="en-GB"/>
          </w:rPr>
          <w:t xml:space="preserve"> [2], subclause </w:t>
        </w:r>
      </w:ins>
      <w:ins w:id="588" w:author="ZTE,Fei Xue" w:date="2023-10-13T00:48:00Z">
        <w:r>
          <w:rPr>
            <w:rFonts w:eastAsia="SimSun" w:hint="eastAsia"/>
            <w:lang w:val="en-US" w:eastAsia="zh-CN"/>
          </w:rPr>
          <w:t>x.x.x.</w:t>
        </w:r>
      </w:ins>
    </w:p>
    <w:p w14:paraId="08DFA375" w14:textId="77777777" w:rsidR="0079349B" w:rsidRDefault="0079349B">
      <w:pPr>
        <w:overflowPunct w:val="0"/>
        <w:autoSpaceDE w:val="0"/>
        <w:autoSpaceDN w:val="0"/>
        <w:adjustRightInd w:val="0"/>
        <w:textAlignment w:val="baseline"/>
        <w:rPr>
          <w:ins w:id="589" w:author="ZTE,Fei Xue" w:date="2023-10-13T00:31:00Z"/>
          <w:lang w:eastAsia="en-GB"/>
        </w:rPr>
      </w:pPr>
    </w:p>
    <w:p w14:paraId="068E6C8A" w14:textId="77777777" w:rsidR="0079349B" w:rsidRDefault="0079349B">
      <w:pPr>
        <w:overflowPunct w:val="0"/>
        <w:autoSpaceDE w:val="0"/>
        <w:autoSpaceDN w:val="0"/>
        <w:adjustRightInd w:val="0"/>
        <w:textAlignment w:val="baseline"/>
        <w:rPr>
          <w:ins w:id="590" w:author="Nokia " w:date="2023-10-12T10:21:00Z"/>
          <w:lang w:eastAsia="en-GB"/>
        </w:rPr>
      </w:pPr>
    </w:p>
    <w:p w14:paraId="20E6A3FB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591" w:name="_Toc37254849"/>
      <w:bookmarkStart w:id="592" w:name="_Toc29770126"/>
      <w:bookmarkStart w:id="593" w:name="_Toc21343160"/>
      <w:bookmarkStart w:id="594" w:name="_Toc29799625"/>
      <w:bookmarkStart w:id="595" w:name="_Toc649"/>
      <w:bookmarkStart w:id="596" w:name="_Toc37255492"/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.9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s</w:t>
      </w: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purious </w:t>
      </w:r>
      <w:proofErr w:type="gramStart"/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emissions</w:t>
      </w:r>
      <w:bookmarkEnd w:id="591"/>
      <w:bookmarkEnd w:id="592"/>
      <w:bookmarkEnd w:id="593"/>
      <w:bookmarkEnd w:id="594"/>
      <w:bookmarkEnd w:id="595"/>
      <w:bookmarkEnd w:id="596"/>
      <w:proofErr w:type="gramEnd"/>
    </w:p>
    <w:p w14:paraId="4B2D905A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9.9.1</w:t>
      </w:r>
      <w:r>
        <w:rPr>
          <w:rFonts w:ascii="Arial" w:hAnsi="Arial"/>
          <w:sz w:val="24"/>
          <w:lang w:eastAsia="en-GB"/>
        </w:rPr>
        <w:tab/>
        <w:t>General</w:t>
      </w:r>
    </w:p>
    <w:p w14:paraId="2E07A111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??"/>
          <w:lang w:eastAsia="en-GB"/>
        </w:rPr>
        <w:t xml:space="preserve">The receiver spurious emissions power is the power of emissions generated or amplified in a receiver unit that appear at the </w:t>
      </w:r>
      <w:r>
        <w:rPr>
          <w:rFonts w:eastAsia="??"/>
          <w:i/>
          <w:lang w:eastAsia="en-GB"/>
        </w:rPr>
        <w:t>antenna connector</w:t>
      </w:r>
      <w:r>
        <w:rPr>
          <w:rFonts w:eastAsia="??"/>
          <w:lang w:eastAsia="en-GB"/>
        </w:rPr>
        <w:t xml:space="preserve">. </w:t>
      </w:r>
      <w:r>
        <w:rPr>
          <w:rFonts w:eastAsia="MS Mincho"/>
          <w:lang w:eastAsia="en-GB"/>
        </w:rPr>
        <w:t xml:space="preserve">The requirements only apply to </w:t>
      </w:r>
      <w:ins w:id="597" w:author="Nokia " w:date="2023-10-12T10:35:00Z">
        <w:r>
          <w:rPr>
            <w:rFonts w:eastAsia="MS Mincho"/>
            <w:i/>
            <w:iCs/>
            <w:lang w:eastAsia="en-GB"/>
          </w:rPr>
          <w:t>NCR-MT</w:t>
        </w:r>
      </w:ins>
      <w:del w:id="598" w:author="Nokia " w:date="2023-10-12T10:35:00Z">
        <w:r>
          <w:rPr>
            <w:rFonts w:eastAsia="MS Mincho"/>
            <w:i/>
            <w:iCs/>
            <w:lang w:eastAsia="en-GB"/>
          </w:rPr>
          <w:delText>repeater</w:delText>
        </w:r>
      </w:del>
      <w:r>
        <w:rPr>
          <w:rFonts w:eastAsia="MS Mincho"/>
          <w:i/>
          <w:iCs/>
          <w:lang w:eastAsia="en-GB"/>
        </w:rPr>
        <w:t xml:space="preserve"> type 1-C</w:t>
      </w:r>
      <w:r>
        <w:rPr>
          <w:rFonts w:eastAsia="MS Mincho"/>
          <w:lang w:eastAsia="en-GB"/>
        </w:rPr>
        <w:t xml:space="preserve"> for TDD operation.</w:t>
      </w:r>
    </w:p>
    <w:p w14:paraId="75BAD0E1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each a</w:t>
      </w:r>
      <w:r>
        <w:rPr>
          <w:rFonts w:eastAsia="MS Mincho"/>
          <w:i/>
          <w:lang w:eastAsia="en-GB"/>
        </w:rPr>
        <w:t>ntenna connectors</w:t>
      </w:r>
      <w:r>
        <w:rPr>
          <w:rFonts w:eastAsia="MS Mincho"/>
          <w:lang w:eastAsia="en-GB"/>
        </w:rPr>
        <w:t xml:space="preserve"> on BS-side and UE-side supporting both RX and TX in TDD, the requirements apply during the </w:t>
      </w:r>
      <w:r>
        <w:rPr>
          <w:rFonts w:eastAsia="MS Mincho"/>
          <w:i/>
          <w:lang w:eastAsia="en-GB"/>
        </w:rPr>
        <w:t>transmitter OFF state</w:t>
      </w:r>
      <w:r>
        <w:rPr>
          <w:rFonts w:eastAsia="MS Mincho"/>
          <w:lang w:eastAsia="en-GB"/>
        </w:rPr>
        <w:t xml:space="preserve">. For </w:t>
      </w:r>
      <w:r>
        <w:rPr>
          <w:rFonts w:eastAsia="MS Mincho"/>
          <w:i/>
          <w:lang w:eastAsia="en-GB"/>
        </w:rPr>
        <w:t>antenna connectors</w:t>
      </w:r>
      <w:r>
        <w:rPr>
          <w:rFonts w:eastAsia="MS Mincho"/>
          <w:lang w:eastAsia="en-GB"/>
        </w:rPr>
        <w:t xml:space="preserve"> both BS-side and UE-side in FDD, the RX spurious emissions requirements are superseded by the TX spurious emissions requirements, as specified in clause 6.5.4.</w:t>
      </w:r>
    </w:p>
    <w:p w14:paraId="1AEC416D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For </w:t>
      </w:r>
      <w:r>
        <w:rPr>
          <w:rFonts w:eastAsia="MS Mincho"/>
          <w:i/>
          <w:lang w:eastAsia="en-GB"/>
        </w:rPr>
        <w:t>multi-band</w:t>
      </w:r>
      <w:r>
        <w:rPr>
          <w:rFonts w:eastAsia="MS Mincho"/>
          <w:lang w:eastAsia="en-GB"/>
        </w:rPr>
        <w:t xml:space="preserve"> </w:t>
      </w:r>
      <w:r>
        <w:rPr>
          <w:rFonts w:eastAsia="MS Mincho"/>
          <w:i/>
          <w:lang w:eastAsia="en-GB"/>
        </w:rPr>
        <w:t>connectors</w:t>
      </w:r>
      <w:r>
        <w:rPr>
          <w:rFonts w:eastAsia="MS Mincho"/>
          <w:lang w:eastAsia="en-GB"/>
        </w:rPr>
        <w:t xml:space="preserve"> that both transmit and receive in </w:t>
      </w:r>
      <w:r>
        <w:rPr>
          <w:rFonts w:eastAsia="MS Mincho"/>
          <w:i/>
          <w:lang w:eastAsia="en-GB"/>
        </w:rPr>
        <w:t>operating band</w:t>
      </w:r>
      <w:r>
        <w:rPr>
          <w:rFonts w:eastAsia="MS Mincho"/>
          <w:lang w:eastAsia="en-GB"/>
        </w:rPr>
        <w:t xml:space="preserve"> supporting TDD, RX spurious emissions requirements are applicable during the </w:t>
      </w:r>
      <w:r>
        <w:rPr>
          <w:rFonts w:eastAsia="MS Mincho"/>
          <w:i/>
          <w:lang w:eastAsia="en-GB"/>
        </w:rPr>
        <w:t xml:space="preserve">TX OFF </w:t>
      </w:r>
      <w:proofErr w:type="gramStart"/>
      <w:r>
        <w:rPr>
          <w:rFonts w:eastAsia="MS Mincho"/>
          <w:i/>
          <w:lang w:eastAsia="en-GB"/>
        </w:rPr>
        <w:t>state</w:t>
      </w:r>
      <w:r>
        <w:rPr>
          <w:rFonts w:eastAsia="MS Mincho"/>
          <w:lang w:eastAsia="en-GB"/>
        </w:rPr>
        <w:t>, and</w:t>
      </w:r>
      <w:proofErr w:type="gramEnd"/>
      <w:r>
        <w:rPr>
          <w:rFonts w:eastAsia="MS Mincho"/>
          <w:lang w:eastAsia="en-GB"/>
        </w:rPr>
        <w:t xml:space="preserve"> are subject to exclusion zones in each supported </w:t>
      </w:r>
      <w:r>
        <w:rPr>
          <w:rFonts w:eastAsia="MS Mincho"/>
          <w:i/>
          <w:lang w:eastAsia="en-GB"/>
        </w:rPr>
        <w:t>operating band</w:t>
      </w:r>
      <w:r>
        <w:rPr>
          <w:rFonts w:eastAsia="MS Mincho"/>
          <w:lang w:eastAsia="en-GB"/>
        </w:rPr>
        <w:t>.</w:t>
      </w:r>
    </w:p>
    <w:p w14:paraId="7496A579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Band n</w:t>
      </w:r>
      <w:r>
        <w:rPr>
          <w:rFonts w:eastAsia="MS Mincho" w:hint="eastAsia"/>
          <w:lang w:eastAsia="zh-CN"/>
        </w:rPr>
        <w:t>41</w:t>
      </w:r>
      <w:r>
        <w:rPr>
          <w:rFonts w:eastAsia="MS Mincho"/>
          <w:lang w:eastAsia="en-GB"/>
        </w:rPr>
        <w:t xml:space="preserve"> and n90 operation in Japan, the sum of receiver spurious emissions requirements over all </w:t>
      </w:r>
      <w:r>
        <w:rPr>
          <w:rFonts w:eastAsia="MS Mincho"/>
          <w:i/>
          <w:iCs/>
          <w:lang w:eastAsia="en-GB"/>
        </w:rPr>
        <w:t>antenna connectors</w:t>
      </w:r>
      <w:r>
        <w:rPr>
          <w:rFonts w:eastAsia="MS Mincho"/>
          <w:lang w:eastAsia="en-GB"/>
        </w:rPr>
        <w:t xml:space="preserve"> for </w:t>
      </w:r>
      <w:r>
        <w:rPr>
          <w:rFonts w:eastAsia="MS Mincho"/>
          <w:i/>
          <w:iCs/>
          <w:lang w:eastAsia="en-GB"/>
        </w:rPr>
        <w:t>repeater type 1-C</w:t>
      </w:r>
      <w:r>
        <w:rPr>
          <w:rFonts w:eastAsia="MS Mincho"/>
          <w:lang w:eastAsia="en-GB"/>
        </w:rPr>
        <w:t xml:space="preserve"> shall not exceed </w:t>
      </w:r>
      <w:r>
        <w:rPr>
          <w:rFonts w:eastAsia="MS Mincho"/>
          <w:i/>
          <w:iCs/>
          <w:lang w:eastAsia="zh-CN"/>
        </w:rPr>
        <w:t>minimum requirements</w:t>
      </w:r>
      <w:r>
        <w:rPr>
          <w:rFonts w:eastAsia="MS Mincho"/>
          <w:lang w:eastAsia="en-GB"/>
        </w:rPr>
        <w:t xml:space="preserve"> defined in clause </w:t>
      </w:r>
      <w:r>
        <w:rPr>
          <w:rFonts w:eastAsia="MS Mincho" w:hint="eastAsia"/>
          <w:lang w:eastAsia="ja-JP"/>
        </w:rPr>
        <w:t>6</w:t>
      </w:r>
      <w:r>
        <w:rPr>
          <w:rFonts w:eastAsia="MS Mincho"/>
          <w:lang w:eastAsia="en-GB"/>
        </w:rPr>
        <w:t>.5.5.2.</w:t>
      </w:r>
    </w:p>
    <w:p w14:paraId="5256F99C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sz w:val="24"/>
          <w:lang w:eastAsia="en-GB"/>
        </w:rPr>
        <w:t>9.9.2</w:t>
      </w:r>
      <w:r>
        <w:rPr>
          <w:rFonts w:ascii="Arial" w:hAnsi="Arial"/>
          <w:sz w:val="24"/>
          <w:lang w:eastAsia="en-GB"/>
        </w:rPr>
        <w:tab/>
        <w:t>Minimum requirements</w:t>
      </w:r>
      <w:ins w:id="599" w:author="ZTE,Fei Xue" w:date="2023-10-10T23:52:00Z">
        <w:r>
          <w:rPr>
            <w:rFonts w:ascii="Arial" w:eastAsia="SimSun" w:hAnsi="Arial" w:hint="eastAsia"/>
            <w:sz w:val="24"/>
            <w:lang w:val="en-US" w:eastAsia="zh-CN"/>
          </w:rPr>
          <w:t xml:space="preserve"> for </w:t>
        </w:r>
        <w:r>
          <w:rPr>
            <w:rFonts w:ascii="Arial" w:eastAsia="SimSun" w:hAnsi="Arial"/>
            <w:i/>
            <w:iCs/>
            <w:sz w:val="24"/>
            <w:lang w:val="en-US" w:eastAsia="zh-CN"/>
            <w:rPrChange w:id="600" w:author="Nokia " w:date="2023-10-12T10:19:00Z">
              <w:rPr>
                <w:rFonts w:ascii="Arial" w:eastAsia="SimSun" w:hAnsi="Arial"/>
                <w:sz w:val="24"/>
                <w:lang w:val="en-US" w:eastAsia="zh-CN"/>
              </w:rPr>
            </w:rPrChange>
          </w:rPr>
          <w:t>NCR-MT type 1-C</w:t>
        </w:r>
        <w:r>
          <w:rPr>
            <w:rFonts w:ascii="Arial" w:eastAsia="SimSun" w:hAnsi="Arial" w:hint="eastAsia"/>
            <w:sz w:val="24"/>
            <w:lang w:val="en-US" w:eastAsia="zh-CN"/>
          </w:rPr>
          <w:t xml:space="preserve"> and </w:t>
        </w:r>
        <w:r>
          <w:rPr>
            <w:rFonts w:ascii="Arial" w:eastAsia="SimSun" w:hAnsi="Arial"/>
            <w:i/>
            <w:iCs/>
            <w:sz w:val="24"/>
            <w:lang w:val="en-US" w:eastAsia="zh-CN"/>
            <w:rPrChange w:id="601" w:author="Nokia " w:date="2023-10-12T10:19:00Z">
              <w:rPr>
                <w:rFonts w:ascii="Arial" w:eastAsia="SimSun" w:hAnsi="Arial"/>
                <w:sz w:val="24"/>
                <w:lang w:val="en-US" w:eastAsia="zh-CN"/>
              </w:rPr>
            </w:rPrChange>
          </w:rPr>
          <w:t>type 1-H</w:t>
        </w:r>
      </w:ins>
    </w:p>
    <w:p w14:paraId="6DB2A9D0" w14:textId="77777777" w:rsidR="0079349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The receiver spurious emissions requirements for </w:t>
      </w:r>
      <w:ins w:id="602" w:author="Nokia " w:date="2023-10-12T10:19:00Z">
        <w:r>
          <w:rPr>
            <w:rFonts w:eastAsia="MS Mincho"/>
            <w:i/>
            <w:iCs/>
            <w:lang w:eastAsia="en-GB"/>
          </w:rPr>
          <w:t>NCR-MT</w:t>
        </w:r>
      </w:ins>
      <w:del w:id="603" w:author="Nokia " w:date="2023-10-12T10:19:00Z">
        <w:r>
          <w:rPr>
            <w:rFonts w:eastAsia="MS Mincho"/>
            <w:i/>
            <w:iCs/>
            <w:lang w:eastAsia="en-GB"/>
          </w:rPr>
          <w:delText>repeater</w:delText>
        </w:r>
      </w:del>
      <w:r>
        <w:rPr>
          <w:rFonts w:eastAsia="MS Mincho"/>
          <w:i/>
          <w:iCs/>
          <w:lang w:eastAsia="en-GB"/>
        </w:rPr>
        <w:t xml:space="preserve"> type 1-C</w:t>
      </w:r>
      <w:ins w:id="604" w:author="ZTE,Fei Xue" w:date="2023-10-13T00:30:00Z">
        <w:r>
          <w:rPr>
            <w:rFonts w:eastAsia="SimSun" w:hint="eastAsia"/>
            <w:i/>
            <w:iCs/>
            <w:lang w:val="en-US" w:eastAsia="zh-CN"/>
          </w:rPr>
          <w:t xml:space="preserve"> at the antenna connector</w:t>
        </w:r>
      </w:ins>
      <w:r>
        <w:rPr>
          <w:rFonts w:eastAsia="MS Mincho"/>
          <w:lang w:eastAsia="en-GB"/>
        </w:rPr>
        <w:t xml:space="preserve"> </w:t>
      </w:r>
      <w:ins w:id="605" w:author="Nokia " w:date="2023-10-12T10:19:00Z">
        <w:r>
          <w:rPr>
            <w:rFonts w:eastAsia="MS Mincho"/>
            <w:lang w:eastAsia="en-GB"/>
          </w:rPr>
          <w:t xml:space="preserve">and </w:t>
        </w:r>
        <w:r>
          <w:rPr>
            <w:rFonts w:eastAsia="MS Mincho"/>
            <w:i/>
            <w:iCs/>
            <w:lang w:eastAsia="en-GB"/>
            <w:rPrChange w:id="606" w:author="Nokia " w:date="2023-10-12T10:19:00Z">
              <w:rPr>
                <w:rFonts w:eastAsia="MS Mincho"/>
                <w:lang w:eastAsia="en-GB"/>
              </w:rPr>
            </w:rPrChange>
          </w:rPr>
          <w:t>NCR-MT type 1-H</w:t>
        </w:r>
        <w:r>
          <w:rPr>
            <w:rFonts w:eastAsia="MS Mincho"/>
            <w:lang w:eastAsia="en-GB"/>
          </w:rPr>
          <w:t xml:space="preserve"> </w:t>
        </w:r>
      </w:ins>
      <w:r>
        <w:rPr>
          <w:rFonts w:eastAsia="MS Mincho"/>
          <w:lang w:eastAsia="en-GB"/>
        </w:rPr>
        <w:t xml:space="preserve">are that for each </w:t>
      </w:r>
      <w:del w:id="607" w:author="ZTE,Fei Xue" w:date="2023-10-13T00:31:00Z">
        <w:r>
          <w:rPr>
            <w:rFonts w:eastAsia="MS Mincho"/>
            <w:i/>
            <w:lang w:val="en-US" w:eastAsia="en-GB"/>
          </w:rPr>
          <w:delText xml:space="preserve">antenna </w:delText>
        </w:r>
      </w:del>
      <w:ins w:id="608" w:author="ZTE,Fei Xue" w:date="2023-10-13T00:31:00Z">
        <w:r>
          <w:rPr>
            <w:rFonts w:eastAsia="SimSun" w:hint="eastAsia"/>
            <w:i/>
            <w:lang w:val="en-US" w:eastAsia="zh-CN"/>
          </w:rPr>
          <w:t xml:space="preserve">TAB </w:t>
        </w:r>
      </w:ins>
      <w:r>
        <w:rPr>
          <w:rFonts w:eastAsia="MS Mincho"/>
          <w:i/>
          <w:lang w:eastAsia="en-GB"/>
        </w:rPr>
        <w:t>connector,</w:t>
      </w:r>
      <w:r>
        <w:rPr>
          <w:rFonts w:eastAsia="MS Mincho"/>
          <w:lang w:eastAsia="en-GB"/>
        </w:rPr>
        <w:t xml:space="preserve"> the power of emissions shall not exceed the value specified in table </w:t>
      </w:r>
      <w:del w:id="609" w:author="ZTE,Fei Xue" w:date="2023-10-13T00:31:00Z">
        <w:r>
          <w:rPr>
            <w:rFonts w:eastAsia="MS Mincho"/>
            <w:lang w:val="en-US" w:eastAsia="ja-JP"/>
          </w:rPr>
          <w:delText>6</w:delText>
        </w:r>
        <w:r>
          <w:rPr>
            <w:rFonts w:eastAsia="MS Mincho"/>
            <w:lang w:val="en-US" w:eastAsia="en-GB"/>
          </w:rPr>
          <w:delText>.5.5.2</w:delText>
        </w:r>
      </w:del>
      <w:ins w:id="610" w:author="ZTE,Fei Xue" w:date="2023-10-13T00:31:00Z">
        <w:r>
          <w:rPr>
            <w:rFonts w:eastAsia="SimSun" w:hint="eastAsia"/>
            <w:lang w:val="en-US" w:eastAsia="zh-CN"/>
          </w:rPr>
          <w:t>9.9.2</w:t>
        </w:r>
      </w:ins>
      <w:r>
        <w:rPr>
          <w:rFonts w:eastAsia="MS Mincho"/>
          <w:lang w:eastAsia="en-GB"/>
        </w:rPr>
        <w:t xml:space="preserve">-1. </w:t>
      </w:r>
    </w:p>
    <w:p w14:paraId="7A299016" w14:textId="77777777" w:rsidR="0079349B" w:rsidRDefault="0079349B">
      <w:pPr>
        <w:overflowPunct w:val="0"/>
        <w:autoSpaceDE w:val="0"/>
        <w:autoSpaceDN w:val="0"/>
        <w:adjustRightInd w:val="0"/>
        <w:textAlignment w:val="baseline"/>
        <w:rPr>
          <w:rFonts w:eastAsia="??"/>
          <w:lang w:eastAsia="en-GB"/>
        </w:rPr>
      </w:pPr>
    </w:p>
    <w:p w14:paraId="2789A231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 xml:space="preserve">Table 9.9.2-1: </w:t>
      </w:r>
      <w:ins w:id="611" w:author="Nokia " w:date="2023-10-12T10:19:00Z">
        <w:r>
          <w:rPr>
            <w:rFonts w:ascii="Arial" w:hAnsi="Arial"/>
            <w:b/>
            <w:i/>
            <w:iCs/>
            <w:lang w:eastAsia="en-GB"/>
          </w:rPr>
          <w:t>NCR-MT</w:t>
        </w:r>
      </w:ins>
      <w:del w:id="612" w:author="Nokia " w:date="2023-10-12T10:19:00Z">
        <w:r>
          <w:rPr>
            <w:rFonts w:ascii="Arial" w:hAnsi="Arial"/>
            <w:b/>
            <w:i/>
            <w:iCs/>
            <w:lang w:eastAsia="en-GB"/>
          </w:rPr>
          <w:delText>Repeater</w:delText>
        </w:r>
      </w:del>
      <w:r>
        <w:rPr>
          <w:rFonts w:ascii="Arial" w:hAnsi="Arial"/>
          <w:b/>
          <w:i/>
          <w:iCs/>
          <w:lang w:eastAsia="en-GB"/>
        </w:rPr>
        <w:t xml:space="preserve"> type 1-C</w:t>
      </w:r>
      <w:r>
        <w:rPr>
          <w:rFonts w:ascii="Arial" w:hAnsi="Arial"/>
          <w:b/>
          <w:lang w:eastAsia="en-GB"/>
        </w:rPr>
        <w:t xml:space="preserve"> </w:t>
      </w:r>
      <w:ins w:id="613" w:author="Nokia " w:date="2023-10-12T10:35:00Z">
        <w:r>
          <w:rPr>
            <w:rFonts w:ascii="Arial" w:hAnsi="Arial"/>
            <w:b/>
            <w:lang w:eastAsia="en-GB"/>
          </w:rPr>
          <w:t xml:space="preserve">and </w:t>
        </w:r>
        <w:r>
          <w:rPr>
            <w:rFonts w:ascii="Arial" w:hAnsi="Arial"/>
            <w:b/>
            <w:i/>
            <w:iCs/>
            <w:lang w:eastAsia="en-GB"/>
            <w:rPrChange w:id="614" w:author="Nokia " w:date="2023-10-12T10:35:00Z">
              <w:rPr>
                <w:rFonts w:ascii="Arial" w:hAnsi="Arial"/>
                <w:b/>
                <w:lang w:eastAsia="en-GB"/>
              </w:rPr>
            </w:rPrChange>
          </w:rPr>
          <w:t>type 1-H</w:t>
        </w:r>
        <w:r>
          <w:rPr>
            <w:rFonts w:ascii="Arial" w:hAnsi="Arial"/>
            <w:b/>
            <w:lang w:eastAsia="en-GB"/>
          </w:rPr>
          <w:t xml:space="preserve"> </w:t>
        </w:r>
      </w:ins>
      <w:r>
        <w:rPr>
          <w:rFonts w:ascii="Arial" w:hAnsi="Arial"/>
          <w:b/>
          <w:lang w:eastAsia="en-GB"/>
        </w:rPr>
        <w:t>receiver spurious emissions minimum requirements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276"/>
        <w:gridCol w:w="1701"/>
        <w:gridCol w:w="3969"/>
      </w:tblGrid>
      <w:tr w:rsidR="0079349B" w14:paraId="090AE70D" w14:textId="77777777">
        <w:trPr>
          <w:cantSplit/>
          <w:tblHeader/>
          <w:jc w:val="center"/>
        </w:trPr>
        <w:tc>
          <w:tcPr>
            <w:tcW w:w="1897" w:type="dxa"/>
          </w:tcPr>
          <w:p w14:paraId="661FF190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Spurious frequency range</w:t>
            </w:r>
          </w:p>
        </w:tc>
        <w:tc>
          <w:tcPr>
            <w:tcW w:w="1276" w:type="dxa"/>
          </w:tcPr>
          <w:p w14:paraId="72831141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Minimum requirements</w:t>
            </w:r>
          </w:p>
        </w:tc>
        <w:tc>
          <w:tcPr>
            <w:tcW w:w="1701" w:type="dxa"/>
          </w:tcPr>
          <w:p w14:paraId="2939D2B1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3969" w:type="dxa"/>
          </w:tcPr>
          <w:p w14:paraId="2A548F51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79349B" w14:paraId="1176A6C4" w14:textId="77777777">
        <w:trPr>
          <w:cantSplit/>
          <w:jc w:val="center"/>
        </w:trPr>
        <w:tc>
          <w:tcPr>
            <w:tcW w:w="1897" w:type="dxa"/>
          </w:tcPr>
          <w:p w14:paraId="024EA249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30 MHz – 1 GHz</w:t>
            </w:r>
          </w:p>
        </w:tc>
        <w:tc>
          <w:tcPr>
            <w:tcW w:w="1276" w:type="dxa"/>
          </w:tcPr>
          <w:p w14:paraId="1DB485B7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-57 dBm</w:t>
            </w:r>
          </w:p>
        </w:tc>
        <w:tc>
          <w:tcPr>
            <w:tcW w:w="1701" w:type="dxa"/>
          </w:tcPr>
          <w:p w14:paraId="317A83FE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3969" w:type="dxa"/>
          </w:tcPr>
          <w:p w14:paraId="44266ED4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79349B" w14:paraId="7CC70E63" w14:textId="77777777">
        <w:trPr>
          <w:cantSplit/>
          <w:jc w:val="center"/>
        </w:trPr>
        <w:tc>
          <w:tcPr>
            <w:tcW w:w="1897" w:type="dxa"/>
          </w:tcPr>
          <w:p w14:paraId="0FE86853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GHz – 12.75 GHz</w:t>
            </w:r>
          </w:p>
        </w:tc>
        <w:tc>
          <w:tcPr>
            <w:tcW w:w="1276" w:type="dxa"/>
          </w:tcPr>
          <w:p w14:paraId="61F6F7B1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5A891C56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591103AE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1, Note 2</w:t>
            </w:r>
          </w:p>
        </w:tc>
      </w:tr>
      <w:tr w:rsidR="0079349B" w14:paraId="0BD39BF8" w14:textId="77777777">
        <w:trPr>
          <w:cantSplit/>
          <w:jc w:val="center"/>
        </w:trPr>
        <w:tc>
          <w:tcPr>
            <w:tcW w:w="1897" w:type="dxa"/>
          </w:tcPr>
          <w:p w14:paraId="7B7FE68B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5.0.0"/>
                <w:sz w:val="18"/>
                <w:lang w:eastAsia="en-GB"/>
              </w:rPr>
              <w:t xml:space="preserve">12.75 GHz </w:t>
            </w:r>
            <w:r>
              <w:rPr>
                <w:rFonts w:ascii="Arial" w:hAnsi="Arial"/>
                <w:sz w:val="18"/>
                <w:lang w:eastAsia="en-GB"/>
              </w:rPr>
              <w:t>– 5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>
              <w:rPr>
                <w:rFonts w:ascii="Arial" w:hAnsi="Arial"/>
                <w:sz w:val="18"/>
                <w:lang w:eastAsia="en-GB"/>
              </w:rPr>
              <w:t xml:space="preserve"> in GHz</w:t>
            </w:r>
          </w:p>
        </w:tc>
        <w:tc>
          <w:tcPr>
            <w:tcW w:w="1276" w:type="dxa"/>
          </w:tcPr>
          <w:p w14:paraId="74BC68FD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7B14B3E8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6446D12D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1, Note 2, Note 3, Note 5</w:t>
            </w:r>
          </w:p>
        </w:tc>
      </w:tr>
      <w:tr w:rsidR="0079349B" w14:paraId="560CF600" w14:textId="77777777">
        <w:trPr>
          <w:cantSplit/>
          <w:jc w:val="center"/>
        </w:trPr>
        <w:tc>
          <w:tcPr>
            <w:tcW w:w="1897" w:type="dxa"/>
          </w:tcPr>
          <w:p w14:paraId="50132CCB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12.75 GHz </w:t>
            </w:r>
            <w:r>
              <w:rPr>
                <w:rFonts w:ascii="Arial" w:hAnsi="Arial" w:cs="Arial"/>
                <w:sz w:val="18"/>
                <w:lang w:eastAsia="en-GB"/>
              </w:rPr>
              <w:noBreakHyphen/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26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GHz</w:t>
            </w:r>
          </w:p>
        </w:tc>
        <w:tc>
          <w:tcPr>
            <w:tcW w:w="1276" w:type="dxa"/>
          </w:tcPr>
          <w:p w14:paraId="0AAA4E54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428B932E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7F9A1B0E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1, Note 2, Note 6</w:t>
            </w:r>
          </w:p>
        </w:tc>
      </w:tr>
      <w:tr w:rsidR="0079349B" w14:paraId="4082EAF7" w14:textId="77777777">
        <w:trPr>
          <w:cantSplit/>
          <w:trHeight w:val="1123"/>
          <w:jc w:val="center"/>
        </w:trPr>
        <w:tc>
          <w:tcPr>
            <w:tcW w:w="8843" w:type="dxa"/>
            <w:gridSpan w:val="4"/>
          </w:tcPr>
          <w:p w14:paraId="4A46390A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??" w:hAnsi="Arial"/>
                <w:sz w:val="18"/>
                <w:lang w:eastAsia="en-GB"/>
              </w:rPr>
              <w:t>NOTE 1:</w:t>
            </w:r>
            <w:r>
              <w:rPr>
                <w:rFonts w:ascii="Arial" w:eastAsia="??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i/>
                <w:sz w:val="18"/>
                <w:lang w:eastAsia="en-GB"/>
              </w:rPr>
              <w:t>Measurement bandwidth</w:t>
            </w:r>
            <w:r>
              <w:rPr>
                <w:rFonts w:ascii="Arial" w:hAnsi="Arial"/>
                <w:sz w:val="18"/>
                <w:lang w:eastAsia="en-GB"/>
              </w:rPr>
              <w:t>s as in ITU-R SM.329 [5], s4.1.</w:t>
            </w:r>
          </w:p>
          <w:p w14:paraId="030702B6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??" w:hAnsi="Arial"/>
                <w:sz w:val="18"/>
                <w:lang w:eastAsia="en-GB"/>
              </w:rPr>
              <w:t>NOTE 2:</w:t>
            </w:r>
            <w:r>
              <w:rPr>
                <w:rFonts w:ascii="Arial" w:eastAsia="??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Upper frequency as in ITU-R SM.329 [5], s2.5 table 1.</w:t>
            </w:r>
          </w:p>
          <w:p w14:paraId="3EFFBDEF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OTE 3: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This spurious frequency range applies only for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>
              <w:rPr>
                <w:rFonts w:ascii="Arial" w:hAnsi="Arial"/>
                <w:sz w:val="18"/>
                <w:lang w:eastAsia="en-GB"/>
              </w:rPr>
              <w:t xml:space="preserve"> for which the 5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>
              <w:rPr>
                <w:rFonts w:ascii="Arial" w:hAnsi="Arial"/>
                <w:sz w:val="18"/>
                <w:lang w:eastAsia="en-GB"/>
              </w:rPr>
              <w:t xml:space="preserve"> is reaching beyond 12.75 GHz.</w:t>
            </w:r>
          </w:p>
          <w:p w14:paraId="74264E0B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??" w:hAnsi="Arial"/>
                <w:sz w:val="18"/>
                <w:lang w:eastAsia="en-GB"/>
              </w:rPr>
              <w:t>NOTE 4:</w:t>
            </w:r>
            <w:r>
              <w:rPr>
                <w:rFonts w:ascii="Arial" w:eastAsia="??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The frequency range from Δf</w:t>
            </w:r>
            <w:r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r>
              <w:rPr>
                <w:rFonts w:ascii="Arial" w:hAnsi="Arial"/>
                <w:sz w:val="18"/>
                <w:lang w:eastAsia="en-GB"/>
              </w:rPr>
              <w:t xml:space="preserve"> below the lowest frequency of the repeater transmitter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>
              <w:rPr>
                <w:rFonts w:ascii="Arial" w:hAnsi="Arial"/>
                <w:sz w:val="18"/>
                <w:lang w:eastAsia="en-GB"/>
              </w:rPr>
              <w:t xml:space="preserve"> to Δf</w:t>
            </w:r>
            <w:r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r>
              <w:rPr>
                <w:rFonts w:ascii="Arial" w:hAnsi="Arial"/>
                <w:sz w:val="18"/>
                <w:lang w:eastAsia="en-GB"/>
              </w:rPr>
              <w:t xml:space="preserve"> above the highest frequency of the repeater transmitter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>
              <w:rPr>
                <w:rFonts w:ascii="Arial" w:hAnsi="Arial"/>
                <w:sz w:val="18"/>
                <w:lang w:eastAsia="en-GB"/>
              </w:rPr>
              <w:t xml:space="preserve"> may be excluded from the requirement. Δf</w:t>
            </w:r>
            <w:r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r>
              <w:rPr>
                <w:rFonts w:ascii="Arial" w:hAnsi="Arial"/>
                <w:sz w:val="18"/>
                <w:lang w:eastAsia="en-GB"/>
              </w:rPr>
              <w:t xml:space="preserve"> is defined in clause 6.5.1. For </w:t>
            </w:r>
            <w:r>
              <w:rPr>
                <w:rFonts w:ascii="Arial" w:hAnsi="Arial"/>
                <w:i/>
                <w:sz w:val="18"/>
                <w:lang w:eastAsia="en-GB"/>
              </w:rPr>
              <w:t>multi-band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connectors</w:t>
            </w:r>
            <w:r>
              <w:rPr>
                <w:rFonts w:ascii="Arial" w:hAnsi="Arial"/>
                <w:sz w:val="18"/>
                <w:lang w:eastAsia="en-GB"/>
              </w:rPr>
              <w:t xml:space="preserve">, the exclusion applies for all supported </w:t>
            </w:r>
            <w:r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  <w:p w14:paraId="7C8CF321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??" w:hAnsi="Arial"/>
                <w:sz w:val="18"/>
                <w:lang w:eastAsia="en-GB"/>
              </w:rPr>
              <w:t>NOTE 5:</w:t>
            </w:r>
            <w:r>
              <w:rPr>
                <w:rFonts w:ascii="Arial" w:eastAsia="??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Does not apply for band n104.</w:t>
            </w:r>
          </w:p>
          <w:p w14:paraId="465831FF" w14:textId="77777777" w:rsidR="0079349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OTE 6:</w:t>
            </w:r>
            <w:r>
              <w:rPr>
                <w:rFonts w:ascii="Arial" w:hAnsi="Arial"/>
                <w:sz w:val="18"/>
                <w:lang w:eastAsia="en-GB"/>
              </w:rPr>
              <w:tab/>
              <w:t>Applies only for band n104.</w:t>
            </w:r>
          </w:p>
        </w:tc>
      </w:tr>
    </w:tbl>
    <w:p w14:paraId="797CCBB6" w14:textId="77777777" w:rsidR="0079349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ins w:id="615" w:author="ZTE,Fei Xue" w:date="2023-10-11T08:11:00Z">
        <w:r>
          <w:rPr>
            <w:rFonts w:ascii="Arial" w:eastAsia="SimSun" w:hAnsi="Arial" w:hint="eastAsia"/>
            <w:kern w:val="2"/>
            <w:sz w:val="32"/>
            <w:szCs w:val="22"/>
            <w:lang w:val="en-US" w:eastAsia="zh-CN"/>
            <w14:ligatures w14:val="standardContextual"/>
          </w:rPr>
          <w:t xml:space="preserve">  </w:t>
        </w:r>
      </w:ins>
    </w:p>
    <w:p w14:paraId="439FF7FB" w14:textId="77777777" w:rsidR="0079349B" w:rsidRDefault="00000000">
      <w:pPr>
        <w:rPr>
          <w:rFonts w:eastAsia="SimSun"/>
          <w:color w:val="FF0000"/>
          <w:sz w:val="36"/>
          <w:szCs w:val="36"/>
          <w:lang w:val="en-US" w:eastAsia="zh-CN"/>
        </w:rPr>
      </w:pPr>
      <w:r>
        <w:rPr>
          <w:rFonts w:eastAsia="SimSun"/>
          <w:color w:val="FF0000"/>
          <w:sz w:val="36"/>
          <w:szCs w:val="36"/>
          <w:lang w:val="en-US" w:eastAsia="zh-CN"/>
        </w:rPr>
        <w:t>&lt;End of CR to TS 38.106&gt;</w:t>
      </w:r>
    </w:p>
    <w:p w14:paraId="6AF9438E" w14:textId="77777777" w:rsidR="0079349B" w:rsidRDefault="0079349B">
      <w:pPr>
        <w:rPr>
          <w:lang w:val="en-US"/>
        </w:rPr>
      </w:pPr>
    </w:p>
    <w:sectPr w:rsidR="0079349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ZTE,Fei Xue" w:date="2023-10-10T23:43:00Z" w:initials="1">
    <w:p w14:paraId="12BC15C0" w14:textId="77777777" w:rsidR="0079349B" w:rsidRDefault="00000000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wide area NCR-MT, since it follow the BS requirement, then not necessary to mention the diversity similar as BS requirement definitions.</w:t>
      </w:r>
    </w:p>
    <w:p w14:paraId="7BD635EE" w14:textId="77777777" w:rsidR="0079349B" w:rsidRDefault="00000000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local area NCR-MT, we propose to follow the UE diversity assumption.</w:t>
      </w:r>
    </w:p>
  </w:comment>
  <w:comment w:id="91" w:author="ZTE,Fei Xue" w:date="2023-10-10T23:44:00Z" w:initials="1">
    <w:p w14:paraId="760861DA" w14:textId="77777777" w:rsidR="0079349B" w:rsidRDefault="00000000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Local are NCR-MT, it supposed that UE requirement could be reused. </w:t>
      </w:r>
    </w:p>
  </w:comment>
  <w:comment w:id="92" w:author="Nokia " w:date="2023-10-12T10:34:00Z" w:initials="">
    <w:p w14:paraId="0F045E7F" w14:textId="77777777" w:rsidR="0079349B" w:rsidRDefault="00000000">
      <w:pPr>
        <w:pStyle w:val="CommentText"/>
      </w:pPr>
      <w:r>
        <w:t>Updated</w:t>
      </w:r>
    </w:p>
  </w:comment>
  <w:comment w:id="102" w:author="ZTE,Fei Xue" w:date="2023-10-10T23:45:00Z" w:initials="1">
    <w:p w14:paraId="7D6F74E3" w14:textId="77777777" w:rsidR="0079349B" w:rsidRDefault="00000000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wide area NCR-MT, since to follow the BS requirement or wide area IAB requirement, then it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not necessary to maximum input power.  For local area NCR-MT, it should reuse the UE requirement as defined in TS 38.101-1</w:t>
      </w:r>
    </w:p>
  </w:comment>
  <w:comment w:id="103" w:author="Nokia " w:date="2023-10-12T12:17:00Z" w:initials="">
    <w:p w14:paraId="638D1404" w14:textId="77777777" w:rsidR="0079349B" w:rsidRDefault="00000000">
      <w:pPr>
        <w:pStyle w:val="CommentText"/>
      </w:pPr>
      <w:r>
        <w:t>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D635EE" w15:done="0"/>
  <w15:commentEx w15:paraId="760861DA" w15:done="0"/>
  <w15:commentEx w15:paraId="0F045E7F" w15:paraIdParent="760861DA" w15:done="0"/>
  <w15:commentEx w15:paraId="7D6F74E3" w15:done="0"/>
  <w15:commentEx w15:paraId="638D1404" w15:paraIdParent="7D6F74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D635EE" w16cid:durableId="28D33B5E"/>
  <w16cid:commentId w16cid:paraId="760861DA" w16cid:durableId="28D33B5F"/>
  <w16cid:commentId w16cid:paraId="0F045E7F" w16cid:durableId="28D33B60"/>
  <w16cid:commentId w16cid:paraId="7D6F74E3" w16cid:durableId="28D33B61"/>
  <w16cid:commentId w16cid:paraId="638D1404" w16cid:durableId="28D33B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E2E5" w14:textId="77777777" w:rsidR="00C46E40" w:rsidRDefault="00C46E40">
      <w:pPr>
        <w:spacing w:after="0" w:line="240" w:lineRule="auto"/>
      </w:pPr>
      <w:r>
        <w:separator/>
      </w:r>
    </w:p>
  </w:endnote>
  <w:endnote w:type="continuationSeparator" w:id="0">
    <w:p w14:paraId="09AA813D" w14:textId="77777777" w:rsidR="00C46E40" w:rsidRDefault="00C4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7741" w14:textId="77777777" w:rsidR="00C46E40" w:rsidRDefault="00C46E40">
      <w:pPr>
        <w:spacing w:after="0" w:line="240" w:lineRule="auto"/>
      </w:pPr>
      <w:r>
        <w:separator/>
      </w:r>
    </w:p>
  </w:footnote>
  <w:footnote w:type="continuationSeparator" w:id="0">
    <w:p w14:paraId="761FB6D3" w14:textId="77777777" w:rsidR="00C46E40" w:rsidRDefault="00C4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D0BC" w14:textId="77777777" w:rsidR="007934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BF2D" w14:textId="77777777" w:rsidR="0079349B" w:rsidRDefault="00793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4BD1" w14:textId="77777777" w:rsidR="0079349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C01" w14:textId="77777777" w:rsidR="0079349B" w:rsidRDefault="007934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,Fei Xue">
    <w15:presenceInfo w15:providerId="None" w15:userId="ZTE,Fei Xue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DB"/>
    <w:rsid w:val="00095EE7"/>
    <w:rsid w:val="000A6394"/>
    <w:rsid w:val="000B7FED"/>
    <w:rsid w:val="000C038A"/>
    <w:rsid w:val="000C6598"/>
    <w:rsid w:val="000D44B3"/>
    <w:rsid w:val="000F3AE0"/>
    <w:rsid w:val="000F74A4"/>
    <w:rsid w:val="00145D43"/>
    <w:rsid w:val="001622A4"/>
    <w:rsid w:val="00192C46"/>
    <w:rsid w:val="001A08B3"/>
    <w:rsid w:val="001A7B60"/>
    <w:rsid w:val="001B52F0"/>
    <w:rsid w:val="001B7A65"/>
    <w:rsid w:val="001E41F3"/>
    <w:rsid w:val="001E4BA5"/>
    <w:rsid w:val="0026004D"/>
    <w:rsid w:val="002640DD"/>
    <w:rsid w:val="00275D12"/>
    <w:rsid w:val="00284FEB"/>
    <w:rsid w:val="002860C4"/>
    <w:rsid w:val="002B5741"/>
    <w:rsid w:val="002E472E"/>
    <w:rsid w:val="00305409"/>
    <w:rsid w:val="00313498"/>
    <w:rsid w:val="00333D49"/>
    <w:rsid w:val="003609EF"/>
    <w:rsid w:val="0036231A"/>
    <w:rsid w:val="00374DD4"/>
    <w:rsid w:val="003C55C4"/>
    <w:rsid w:val="003E1A36"/>
    <w:rsid w:val="00410371"/>
    <w:rsid w:val="004242F1"/>
    <w:rsid w:val="004B75B7"/>
    <w:rsid w:val="004C7459"/>
    <w:rsid w:val="0050587A"/>
    <w:rsid w:val="005141D9"/>
    <w:rsid w:val="0051580D"/>
    <w:rsid w:val="00547111"/>
    <w:rsid w:val="00592D74"/>
    <w:rsid w:val="005E2C44"/>
    <w:rsid w:val="00621188"/>
    <w:rsid w:val="006257ED"/>
    <w:rsid w:val="00630527"/>
    <w:rsid w:val="00653DE4"/>
    <w:rsid w:val="00665C47"/>
    <w:rsid w:val="00695808"/>
    <w:rsid w:val="006B46FB"/>
    <w:rsid w:val="006E21FB"/>
    <w:rsid w:val="00714F1E"/>
    <w:rsid w:val="007612CD"/>
    <w:rsid w:val="00792342"/>
    <w:rsid w:val="0079349B"/>
    <w:rsid w:val="007977A8"/>
    <w:rsid w:val="007B512A"/>
    <w:rsid w:val="007C2097"/>
    <w:rsid w:val="007D6A07"/>
    <w:rsid w:val="007F7259"/>
    <w:rsid w:val="008040A8"/>
    <w:rsid w:val="00810922"/>
    <w:rsid w:val="008279FA"/>
    <w:rsid w:val="008416B6"/>
    <w:rsid w:val="008626E7"/>
    <w:rsid w:val="00870EE7"/>
    <w:rsid w:val="008863B9"/>
    <w:rsid w:val="008A45A6"/>
    <w:rsid w:val="008D3CCC"/>
    <w:rsid w:val="008E0267"/>
    <w:rsid w:val="008F3789"/>
    <w:rsid w:val="008F686C"/>
    <w:rsid w:val="009148DE"/>
    <w:rsid w:val="00941E30"/>
    <w:rsid w:val="00963FB7"/>
    <w:rsid w:val="009777D9"/>
    <w:rsid w:val="00991B88"/>
    <w:rsid w:val="009A5753"/>
    <w:rsid w:val="009A579D"/>
    <w:rsid w:val="009B1101"/>
    <w:rsid w:val="009C6F10"/>
    <w:rsid w:val="009E3297"/>
    <w:rsid w:val="009F47E1"/>
    <w:rsid w:val="009F734F"/>
    <w:rsid w:val="00A246B6"/>
    <w:rsid w:val="00A43C2B"/>
    <w:rsid w:val="00A47E70"/>
    <w:rsid w:val="00A50CF0"/>
    <w:rsid w:val="00A7671C"/>
    <w:rsid w:val="00AA2CBC"/>
    <w:rsid w:val="00AB170C"/>
    <w:rsid w:val="00AC5820"/>
    <w:rsid w:val="00AD1CD8"/>
    <w:rsid w:val="00B258BB"/>
    <w:rsid w:val="00B2630F"/>
    <w:rsid w:val="00B5661E"/>
    <w:rsid w:val="00B67B97"/>
    <w:rsid w:val="00B968C8"/>
    <w:rsid w:val="00B9744D"/>
    <w:rsid w:val="00BA3EC5"/>
    <w:rsid w:val="00BA51D9"/>
    <w:rsid w:val="00BB5DFC"/>
    <w:rsid w:val="00BC7774"/>
    <w:rsid w:val="00BD279D"/>
    <w:rsid w:val="00BD6BB8"/>
    <w:rsid w:val="00BF7E43"/>
    <w:rsid w:val="00C33BC7"/>
    <w:rsid w:val="00C46E40"/>
    <w:rsid w:val="00C5225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BD5"/>
    <w:rsid w:val="00DA399B"/>
    <w:rsid w:val="00DB5E32"/>
    <w:rsid w:val="00DE34CF"/>
    <w:rsid w:val="00E13F3D"/>
    <w:rsid w:val="00E26949"/>
    <w:rsid w:val="00E34898"/>
    <w:rsid w:val="00E61A5A"/>
    <w:rsid w:val="00E86507"/>
    <w:rsid w:val="00EB09B7"/>
    <w:rsid w:val="00ED6A0A"/>
    <w:rsid w:val="00EE7D7C"/>
    <w:rsid w:val="00F25D98"/>
    <w:rsid w:val="00F300FB"/>
    <w:rsid w:val="00F63F0B"/>
    <w:rsid w:val="00F73B18"/>
    <w:rsid w:val="00F956A3"/>
    <w:rsid w:val="00FB6386"/>
    <w:rsid w:val="00FD0803"/>
    <w:rsid w:val="00FD1A17"/>
    <w:rsid w:val="04FA73AE"/>
    <w:rsid w:val="06967D1C"/>
    <w:rsid w:val="06F32BD8"/>
    <w:rsid w:val="18682AC7"/>
    <w:rsid w:val="1C536F43"/>
    <w:rsid w:val="2364475E"/>
    <w:rsid w:val="2BE133B5"/>
    <w:rsid w:val="32434065"/>
    <w:rsid w:val="36584400"/>
    <w:rsid w:val="434A14AF"/>
    <w:rsid w:val="496947F9"/>
    <w:rsid w:val="4FE801E3"/>
    <w:rsid w:val="51F84B66"/>
    <w:rsid w:val="52806800"/>
    <w:rsid w:val="53A920EE"/>
    <w:rsid w:val="56743E3E"/>
    <w:rsid w:val="58E00D13"/>
    <w:rsid w:val="686F6E1C"/>
    <w:rsid w:val="6CB70C25"/>
    <w:rsid w:val="6EDD2C0D"/>
    <w:rsid w:val="6FF66E3F"/>
    <w:rsid w:val="7376214C"/>
    <w:rsid w:val="79BF76CB"/>
    <w:rsid w:val="7DB5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FE573C92-AC57-4A10-A0BF-3C0CF414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C5225E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5AIRPNAIUNRU-1328258698-27073</_dlc_DocId>
    <_dlc_DocIdUrl xmlns="71c5aaf6-e6ce-465b-b873-5148d2a4c105">
      <Url>https://nokia.sharepoint.com/sites/c5g/5gradio/_layouts/15/DocIdRedir.aspx?ID=5AIRPNAIUNRU-1328258698-27073</Url>
      <Description>5AIRPNAIUNRU-1328258698-27073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DFFAE3-1D25-40DF-823B-D19DFDE412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77DBBA26-77EB-462E-8A9F-B2D92D590E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E3244B-3536-4999-A766-941E9791C4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E48BA2-67BE-4F22-A1E3-338C18B750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94F615E-E973-4984-B814-7B003E316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1777</Words>
  <Characters>10135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</cp:lastModifiedBy>
  <cp:revision>19</cp:revision>
  <cp:lastPrinted>2411-12-31T22:59:00Z</cp:lastPrinted>
  <dcterms:created xsi:type="dcterms:W3CDTF">2023-10-12T08:15:00Z</dcterms:created>
  <dcterms:modified xsi:type="dcterms:W3CDTF">2023-10-13T01:43:00Z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cb9b06a1-7c91-4ade-a482-0d1445cedbb7</vt:lpwstr>
  </property>
  <property fmtid="{D5CDD505-2E9C-101B-9397-08002B2CF9AE}" pid="23" name="MediaServiceImageTags">
    <vt:lpwstr/>
  </property>
  <property fmtid="{D5CDD505-2E9C-101B-9397-08002B2CF9AE}" pid="24" name="KSOProductBuildVer">
    <vt:lpwstr>2052-11.8.2.8875</vt:lpwstr>
  </property>
</Properties>
</file>